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2EA4B21" w:rsidR="00047AB3" w:rsidRDefault="00F611A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A72D2F">
        <w:rPr>
          <w:b/>
          <w:noProof/>
          <w:sz w:val="24"/>
        </w:rPr>
        <w:t>5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4678BC">
        <w:rPr>
          <w:b/>
          <w:noProof/>
          <w:sz w:val="24"/>
        </w:rPr>
        <w:t>8562</w:t>
      </w:r>
    </w:p>
    <w:p w14:paraId="7D828AA8" w14:textId="7C80E94F" w:rsidR="00047AB3" w:rsidRDefault="00A72D2F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</w:t>
      </w:r>
      <w:r w:rsidR="00457A14">
        <w:rPr>
          <w:b/>
          <w:noProof/>
          <w:sz w:val="24"/>
        </w:rPr>
        <w:t>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19F66B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372167"/>
      <w:r w:rsidR="00D8239F" w:rsidRPr="00D8239F">
        <w:rPr>
          <w:rFonts w:ascii="Arial" w:hAnsi="Arial" w:cs="Arial"/>
          <w:b/>
          <w:bCs/>
          <w:lang w:val="en-US"/>
        </w:rPr>
        <w:t>UE PC5 unicast user plane security policy</w:t>
      </w:r>
      <w:r w:rsidR="0081118F">
        <w:rPr>
          <w:rFonts w:ascii="Arial" w:hAnsi="Arial" w:cs="Arial"/>
          <w:b/>
          <w:bCs/>
          <w:lang w:val="en-US"/>
        </w:rPr>
        <w:t xml:space="preserve"> </w:t>
      </w:r>
      <w:r w:rsidR="0081118F">
        <w:rPr>
          <w:rFonts w:ascii="Arial" w:hAnsi="Arial" w:cs="Arial"/>
          <w:b/>
          <w:bCs/>
        </w:rPr>
        <w:t xml:space="preserve">for </w:t>
      </w:r>
      <w:r w:rsidR="0081118F" w:rsidRPr="004C2FE9">
        <w:rPr>
          <w:rFonts w:ascii="Arial" w:hAnsi="Arial" w:cs="Arial"/>
          <w:b/>
          <w:bCs/>
        </w:rPr>
        <w:t>A2X communication over PC5</w:t>
      </w:r>
    </w:p>
    <w:bookmarkEnd w:id="0"/>
    <w:p w14:paraId="4C7F6870" w14:textId="6751DD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A72D2F">
        <w:rPr>
          <w:rFonts w:ascii="Arial" w:hAnsi="Arial" w:cs="Arial"/>
          <w:b/>
          <w:bCs/>
          <w:lang w:val="en-US"/>
        </w:rPr>
        <w:t>4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5AED0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540D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68358048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</w:t>
      </w:r>
      <w:r w:rsidR="00D8239F">
        <w:rPr>
          <w:noProof/>
          <w:lang w:val="fr-FR"/>
        </w:rPr>
        <w:t xml:space="preserve">defines the </w:t>
      </w:r>
      <w:r w:rsidR="00D8239F">
        <w:t>UE PC5 unicast user plane security policy IE</w:t>
      </w:r>
      <w:r w:rsidR="00734EDF" w:rsidRPr="00734EDF">
        <w:rPr>
          <w:noProof/>
          <w:lang w:val="fr-FR"/>
        </w:rPr>
        <w:t xml:space="preserve"> in </w:t>
      </w:r>
      <w:r w:rsidR="006D401A" w:rsidRPr="006D401A">
        <w:t xml:space="preserve">A2X </w:t>
      </w:r>
      <w:r w:rsidR="0066690D" w:rsidRPr="0066690D">
        <w:rPr>
          <w:noProof/>
          <w:lang w:val="fr-FR"/>
        </w:rPr>
        <w:t xml:space="preserve">PC5 </w:t>
      </w:r>
      <w:r w:rsidR="00CA6AA9" w:rsidRPr="00CA6AA9">
        <w:rPr>
          <w:noProof/>
          <w:lang w:val="fr-FR"/>
        </w:rPr>
        <w:t>signalling information elements</w:t>
      </w:r>
      <w:r w:rsidR="00CA6AA9">
        <w:rPr>
          <w:noProof/>
          <w:lang w:val="fr-FR"/>
        </w:rPr>
        <w:t xml:space="preserve"> </w:t>
      </w:r>
      <w:r w:rsidR="00202EAC">
        <w:rPr>
          <w:noProof/>
          <w:lang w:val="fr-FR"/>
        </w:rPr>
        <w:t>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</w:t>
      </w:r>
      <w:r w:rsidR="00D8239F">
        <w:rPr>
          <w:noProof/>
          <w:lang w:val="fr-FR"/>
        </w:rPr>
        <w:t xml:space="preserve"> and resolves the related EN</w:t>
      </w:r>
      <w:r>
        <w:rPr>
          <w:noProof/>
          <w:lang w:val="fr-FR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680E733D" w:rsidR="00F7455A" w:rsidRDefault="00D8239F" w:rsidP="00F7455A">
      <w:pPr>
        <w:rPr>
          <w:noProof/>
          <w:lang w:val="en-US"/>
        </w:rPr>
      </w:pPr>
      <w:r>
        <w:rPr>
          <w:noProof/>
          <w:lang w:val="fr-FR"/>
        </w:rPr>
        <w:t xml:space="preserve">The </w:t>
      </w:r>
      <w:r>
        <w:t>UE PC5 unicast user plane security policy IE</w:t>
      </w:r>
      <w:r w:rsidRPr="00734EDF">
        <w:rPr>
          <w:noProof/>
          <w:lang w:val="fr-FR"/>
        </w:rPr>
        <w:t xml:space="preserve"> </w:t>
      </w:r>
      <w:r w:rsidR="00101114">
        <w:rPr>
          <w:noProof/>
          <w:lang w:val="fr-FR"/>
        </w:rPr>
        <w:t>in</w:t>
      </w:r>
      <w:r w:rsidR="00082712">
        <w:rPr>
          <w:noProof/>
          <w:lang w:val="fr-FR"/>
        </w:rPr>
        <w:t xml:space="preserve"> </w:t>
      </w:r>
      <w:r w:rsidR="00082712" w:rsidRPr="006D401A">
        <w:t xml:space="preserve">A2X </w:t>
      </w:r>
      <w:r w:rsidR="00082712" w:rsidRPr="0066690D">
        <w:rPr>
          <w:noProof/>
          <w:lang w:val="fr-FR"/>
        </w:rPr>
        <w:t xml:space="preserve">PC5 </w:t>
      </w:r>
      <w:r w:rsidR="00CA6AA9" w:rsidRPr="00CA6AA9">
        <w:rPr>
          <w:noProof/>
          <w:lang w:val="fr-FR"/>
        </w:rPr>
        <w:t>signalling information elements</w:t>
      </w:r>
      <w:r w:rsidR="00CA6AA9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</w:t>
      </w:r>
      <w:r>
        <w:rPr>
          <w:noProof/>
          <w:lang w:val="en-US"/>
        </w:rPr>
        <w:t>s</w:t>
      </w:r>
      <w:r w:rsidR="00F7455A">
        <w:rPr>
          <w:noProof/>
          <w:lang w:val="en-US"/>
        </w:rPr>
        <w:t xml:space="preserve"> to be defined</w:t>
      </w:r>
      <w:r w:rsidR="00165089">
        <w:rPr>
          <w:noProof/>
          <w:lang w:val="en-US"/>
        </w:rPr>
        <w:t xml:space="preserve"> based on SA</w:t>
      </w:r>
      <w:r w:rsidR="00082712">
        <w:rPr>
          <w:noProof/>
          <w:lang w:val="en-US"/>
        </w:rPr>
        <w:t>3</w:t>
      </w:r>
      <w:r w:rsidR="00165089">
        <w:rPr>
          <w:noProof/>
          <w:lang w:val="en-US"/>
        </w:rPr>
        <w:t xml:space="preserve"> requirements</w:t>
      </w:r>
      <w:r w:rsidR="009B5420">
        <w:rPr>
          <w:noProof/>
          <w:lang w:val="en-US"/>
        </w:rPr>
        <w:t xml:space="preserve"> in</w:t>
      </w:r>
      <w:r w:rsidR="00082712">
        <w:rPr>
          <w:noProof/>
          <w:lang w:val="en-US"/>
        </w:rPr>
        <w:t xml:space="preserve"> </w:t>
      </w:r>
      <w:r w:rsidR="009B5420">
        <w:rPr>
          <w:noProof/>
          <w:lang w:val="en-US"/>
        </w:rPr>
        <w:t xml:space="preserve">clause </w:t>
      </w:r>
      <w:r w:rsidR="0071267A">
        <w:rPr>
          <w:noProof/>
          <w:lang w:val="en-US"/>
        </w:rPr>
        <w:t>5.</w:t>
      </w:r>
      <w:r w:rsidR="00C56043">
        <w:rPr>
          <w:noProof/>
          <w:lang w:val="en-US"/>
        </w:rPr>
        <w:t>6</w:t>
      </w:r>
      <w:r w:rsidR="0071267A">
        <w:rPr>
          <w:noProof/>
          <w:lang w:val="en-US"/>
        </w:rPr>
        <w:t>.</w:t>
      </w:r>
      <w:r w:rsidR="00082712">
        <w:rPr>
          <w:noProof/>
          <w:lang w:val="en-US"/>
        </w:rPr>
        <w:t>2</w:t>
      </w:r>
      <w:r w:rsidR="0071267A">
        <w:rPr>
          <w:noProof/>
          <w:lang w:val="en-US"/>
        </w:rPr>
        <w:t xml:space="preserve"> in 3GPP TS </w:t>
      </w:r>
      <w:r w:rsidR="00082712">
        <w:rPr>
          <w:noProof/>
          <w:lang w:val="en-US"/>
        </w:rPr>
        <w:t>3</w:t>
      </w:r>
      <w:r w:rsidR="0071267A">
        <w:rPr>
          <w:noProof/>
          <w:lang w:val="en-US"/>
        </w:rPr>
        <w:t>3.256</w:t>
      </w:r>
      <w:r>
        <w:rPr>
          <w:noProof/>
          <w:lang w:val="en-US"/>
        </w:rPr>
        <w:t xml:space="preserve"> and the related EN needs to be resolved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C348AE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A72D2F">
        <w:rPr>
          <w:lang w:val="en-US"/>
        </w:rPr>
        <w:t>4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CD817A" w14:textId="5275E9CC" w:rsidR="00787C16" w:rsidRPr="009620E9" w:rsidRDefault="00787C16" w:rsidP="00787C16">
      <w:pPr>
        <w:pStyle w:val="Heading3"/>
      </w:pPr>
      <w:bookmarkStart w:id="2" w:name="_Toc45282401"/>
      <w:bookmarkStart w:id="3" w:name="_Toc45882787"/>
      <w:bookmarkStart w:id="4" w:name="_Toc51951337"/>
      <w:bookmarkStart w:id="5" w:name="_Toc59209114"/>
      <w:bookmarkStart w:id="6" w:name="_Toc75734956"/>
      <w:bookmarkStart w:id="7" w:name="_Toc138362042"/>
      <w:bookmarkStart w:id="8" w:name="_Toc45282391"/>
      <w:bookmarkStart w:id="9" w:name="_Toc45882777"/>
      <w:bookmarkStart w:id="10" w:name="_Toc51951327"/>
      <w:bookmarkStart w:id="11" w:name="_Toc59209104"/>
      <w:bookmarkStart w:id="12" w:name="_Toc75734946"/>
      <w:bookmarkStart w:id="13" w:name="_Toc138362032"/>
      <w:bookmarkStart w:id="14" w:name="_Hlk145064414"/>
      <w:r>
        <w:t>12.3.22</w:t>
      </w:r>
      <w:r w:rsidRPr="009620E9">
        <w:tab/>
      </w:r>
      <w:r>
        <w:t>UE PC5 unicast user plane security policy</w:t>
      </w:r>
      <w:bookmarkEnd w:id="2"/>
      <w:bookmarkEnd w:id="3"/>
      <w:bookmarkEnd w:id="4"/>
      <w:bookmarkEnd w:id="5"/>
      <w:bookmarkEnd w:id="6"/>
      <w:bookmarkEnd w:id="7"/>
    </w:p>
    <w:p w14:paraId="11CB3D71" w14:textId="77777777" w:rsidR="00912985" w:rsidDel="003230B9" w:rsidRDefault="00912985" w:rsidP="00912985">
      <w:pPr>
        <w:pStyle w:val="EditorsNote"/>
        <w:rPr>
          <w:del w:id="15" w:author="Karim Morsy" w:date="2023-09-20T17:52:00Z"/>
          <w:lang w:eastAsia="en-GB"/>
        </w:rPr>
      </w:pPr>
      <w:del w:id="16" w:author="Karim Morsy" w:date="2023-09-20T17:52:00Z">
        <w:r w:rsidRPr="00445237" w:rsidDel="003230B9">
          <w:rPr>
            <w:lang w:eastAsia="en-GB"/>
          </w:rPr>
          <w:delText xml:space="preserve">Editor's note (pCR , UAS_Ph2): </w:delText>
        </w:r>
        <w:r w:rsidDel="003230B9">
          <w:rPr>
            <w:lang w:eastAsia="en-GB"/>
          </w:rPr>
          <w:delText>To be added after defining the related message</w:delText>
        </w:r>
        <w:r w:rsidRPr="00445237" w:rsidDel="003230B9">
          <w:rPr>
            <w:lang w:eastAsia="en-GB"/>
          </w:rPr>
          <w:delText>.</w:delText>
        </w:r>
      </w:del>
    </w:p>
    <w:p w14:paraId="62ECEC6D" w14:textId="77777777" w:rsidR="00787C16" w:rsidRPr="009620E9" w:rsidRDefault="00787C16" w:rsidP="00787C16">
      <w:pPr>
        <w:rPr>
          <w:ins w:id="17" w:author="Karim Morsy" w:date="2023-09-08T11:52:00Z"/>
        </w:rPr>
      </w:pPr>
      <w:ins w:id="18" w:author="Karim Morsy" w:date="2023-09-08T11:52:00Z">
        <w:r w:rsidRPr="009620E9">
          <w:t xml:space="preserve">The purpose of the </w:t>
        </w:r>
        <w:r>
          <w:t>UE PC5 unicast user plane security policy</w:t>
        </w:r>
        <w:r w:rsidRPr="009620E9">
          <w:t xml:space="preserve"> information element is to indicate the </w:t>
        </w:r>
        <w:r>
          <w:t>UE's configuration for integrity protection and ciphering of PC5 user plane data.</w:t>
        </w:r>
      </w:ins>
    </w:p>
    <w:p w14:paraId="3636F9E6" w14:textId="77777777" w:rsidR="00787C16" w:rsidRDefault="00787C16" w:rsidP="00787C16">
      <w:pPr>
        <w:rPr>
          <w:ins w:id="19" w:author="Karim Morsy" w:date="2023-09-08T11:52:00Z"/>
        </w:rPr>
      </w:pPr>
      <w:ins w:id="20" w:author="Karim Morsy" w:date="2023-09-08T11:52:00Z">
        <w:r>
          <w:t>The UE PC5 unicast user plane security policy</w:t>
        </w:r>
        <w:r w:rsidRPr="009620E9">
          <w:t xml:space="preserve"> is a type 3 information element with a length of 2 octets</w:t>
        </w:r>
        <w:r>
          <w:t>.</w:t>
        </w:r>
      </w:ins>
    </w:p>
    <w:p w14:paraId="761DC065" w14:textId="280C24E6" w:rsidR="00787C16" w:rsidRPr="009620E9" w:rsidRDefault="00787C16" w:rsidP="00787C16">
      <w:pPr>
        <w:rPr>
          <w:ins w:id="21" w:author="Karim Morsy" w:date="2023-09-08T11:52:00Z"/>
        </w:rPr>
      </w:pPr>
      <w:ins w:id="22" w:author="Karim Morsy" w:date="2023-09-08T11:52:00Z">
        <w:r w:rsidRPr="009620E9">
          <w:t xml:space="preserve">The </w:t>
        </w:r>
        <w:r>
          <w:t>UE PC5 unicast user plane security policy</w:t>
        </w:r>
        <w:r w:rsidRPr="009620E9">
          <w:t xml:space="preserve"> information element is coded as shown in figure </w:t>
        </w:r>
      </w:ins>
      <w:ins w:id="23" w:author="Karim Morsy" w:date="2023-09-08T11:53:00Z">
        <w:r>
          <w:t>12</w:t>
        </w:r>
      </w:ins>
      <w:ins w:id="24" w:author="Karim Morsy" w:date="2023-09-08T11:52:00Z">
        <w:r>
          <w:t>.</w:t>
        </w:r>
      </w:ins>
      <w:ins w:id="25" w:author="Karim Morsy" w:date="2023-09-08T11:53:00Z">
        <w:r>
          <w:t>3</w:t>
        </w:r>
      </w:ins>
      <w:ins w:id="26" w:author="Karim Morsy" w:date="2023-09-08T11:52:00Z">
        <w:r>
          <w:t>.22.1</w:t>
        </w:r>
        <w:r w:rsidRPr="009620E9">
          <w:t xml:space="preserve"> and table </w:t>
        </w:r>
      </w:ins>
      <w:ins w:id="27" w:author="Karim Morsy" w:date="2023-09-08T11:53:00Z">
        <w:r>
          <w:t>12</w:t>
        </w:r>
      </w:ins>
      <w:ins w:id="28" w:author="Karim Morsy" w:date="2023-09-08T11:52:00Z">
        <w:r>
          <w:t>.</w:t>
        </w:r>
      </w:ins>
      <w:ins w:id="29" w:author="Karim Morsy" w:date="2023-09-08T11:53:00Z">
        <w:r>
          <w:t>3</w:t>
        </w:r>
      </w:ins>
      <w:ins w:id="30" w:author="Karim Morsy" w:date="2023-09-08T11:52:00Z">
        <w:r>
          <w:t>.22.1</w:t>
        </w:r>
        <w:r w:rsidRPr="009620E9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787C16" w:rsidRPr="009620E9" w14:paraId="4CE1314A" w14:textId="77777777" w:rsidTr="00787C16">
        <w:trPr>
          <w:cantSplit/>
          <w:jc w:val="center"/>
          <w:ins w:id="31" w:author="Karim Morsy" w:date="2023-09-08T11:52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E6AECB5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32" w:author="Karim Morsy" w:date="2023-09-08T11:52:00Z"/>
                <w:rFonts w:ascii="Arial" w:hAnsi="Arial"/>
                <w:sz w:val="18"/>
              </w:rPr>
            </w:pPr>
            <w:bookmarkStart w:id="33" w:name="_MCCTEMPBM_CRPT07900132___4" w:colFirst="0" w:colLast="6"/>
            <w:ins w:id="34" w:author="Karim Morsy" w:date="2023-09-08T11:52:00Z">
              <w:r w:rsidRPr="009620E9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1707CC13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35" w:author="Karim Morsy" w:date="2023-09-08T11:52:00Z"/>
                <w:rFonts w:ascii="Arial" w:hAnsi="Arial"/>
                <w:sz w:val="18"/>
              </w:rPr>
            </w:pPr>
            <w:ins w:id="36" w:author="Karim Morsy" w:date="2023-09-08T11:52:00Z">
              <w:r w:rsidRPr="009620E9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12CB32C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37" w:author="Karim Morsy" w:date="2023-09-08T11:52:00Z"/>
                <w:rFonts w:ascii="Arial" w:hAnsi="Arial"/>
                <w:sz w:val="18"/>
              </w:rPr>
            </w:pPr>
            <w:ins w:id="38" w:author="Karim Morsy" w:date="2023-09-08T11:52:00Z">
              <w:r w:rsidRPr="009620E9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AE25049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39" w:author="Karim Morsy" w:date="2023-09-08T11:52:00Z"/>
                <w:rFonts w:ascii="Arial" w:hAnsi="Arial"/>
                <w:sz w:val="18"/>
              </w:rPr>
            </w:pPr>
            <w:ins w:id="40" w:author="Karim Morsy" w:date="2023-09-08T11:52:00Z">
              <w:r w:rsidRPr="009620E9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72EEE4A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41" w:author="Karim Morsy" w:date="2023-09-08T11:52:00Z"/>
                <w:rFonts w:ascii="Arial" w:hAnsi="Arial"/>
                <w:sz w:val="18"/>
              </w:rPr>
            </w:pPr>
            <w:ins w:id="42" w:author="Karim Morsy" w:date="2023-09-08T11:52:00Z">
              <w:r w:rsidRPr="009620E9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E786AB2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43" w:author="Karim Morsy" w:date="2023-09-08T11:52:00Z"/>
                <w:rFonts w:ascii="Arial" w:hAnsi="Arial"/>
                <w:sz w:val="18"/>
              </w:rPr>
            </w:pPr>
            <w:ins w:id="44" w:author="Karim Morsy" w:date="2023-09-08T11:52:00Z">
              <w:r w:rsidRPr="009620E9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CA1F206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45" w:author="Karim Morsy" w:date="2023-09-08T11:52:00Z"/>
                <w:rFonts w:ascii="Arial" w:hAnsi="Arial"/>
                <w:sz w:val="18"/>
              </w:rPr>
            </w:pPr>
            <w:ins w:id="46" w:author="Karim Morsy" w:date="2023-09-08T11:52:00Z">
              <w:r w:rsidRPr="009620E9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BCEB556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47" w:author="Karim Morsy" w:date="2023-09-08T11:52:00Z"/>
                <w:rFonts w:ascii="Arial" w:hAnsi="Arial"/>
                <w:sz w:val="18"/>
              </w:rPr>
            </w:pPr>
            <w:ins w:id="48" w:author="Karim Morsy" w:date="2023-09-08T11:52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0F5FF6" w14:textId="77777777" w:rsidR="00787C16" w:rsidRPr="009620E9" w:rsidRDefault="00787C16" w:rsidP="00186230">
            <w:pPr>
              <w:keepNext/>
              <w:keepLines/>
              <w:spacing w:after="0"/>
              <w:rPr>
                <w:ins w:id="49" w:author="Karim Morsy" w:date="2023-09-08T11:52:00Z"/>
                <w:rFonts w:ascii="Arial" w:hAnsi="Arial"/>
                <w:sz w:val="18"/>
              </w:rPr>
            </w:pPr>
            <w:bookmarkStart w:id="50" w:name="_MCCTEMPBM_CRPT07900133___7"/>
            <w:bookmarkEnd w:id="50"/>
          </w:p>
        </w:tc>
      </w:tr>
      <w:tr w:rsidR="00787C16" w:rsidRPr="009620E9" w14:paraId="39427EA8" w14:textId="77777777" w:rsidTr="00787C16">
        <w:trPr>
          <w:cantSplit/>
          <w:jc w:val="center"/>
          <w:ins w:id="51" w:author="Karim Morsy" w:date="2023-09-08T11:52:00Z"/>
        </w:trPr>
        <w:tc>
          <w:tcPr>
            <w:tcW w:w="595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C450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52" w:author="Karim Morsy" w:date="2023-09-08T11:52:00Z"/>
                <w:rFonts w:ascii="Arial" w:hAnsi="Arial"/>
                <w:sz w:val="18"/>
              </w:rPr>
            </w:pPr>
            <w:bookmarkStart w:id="53" w:name="_MCCTEMPBM_CRPT07900134___4"/>
            <w:bookmarkEnd w:id="33"/>
            <w:ins w:id="54" w:author="Karim Morsy" w:date="2023-09-08T11:52:00Z">
              <w:r>
                <w:rPr>
                  <w:rFonts w:ascii="Arial" w:hAnsi="Arial"/>
                  <w:sz w:val="18"/>
                </w:rPr>
                <w:t>UE PC5 unicast user plane security policy</w:t>
              </w:r>
              <w:r w:rsidRPr="009620E9">
                <w:rPr>
                  <w:rFonts w:ascii="Arial" w:hAnsi="Arial"/>
                  <w:sz w:val="18"/>
                </w:rPr>
                <w:t xml:space="preserve"> IEI</w:t>
              </w:r>
              <w:bookmarkEnd w:id="53"/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742880" w14:textId="77777777" w:rsidR="00787C16" w:rsidRPr="009620E9" w:rsidRDefault="00787C16" w:rsidP="00186230">
            <w:pPr>
              <w:keepNext/>
              <w:keepLines/>
              <w:spacing w:after="0"/>
              <w:rPr>
                <w:ins w:id="55" w:author="Karim Morsy" w:date="2023-09-08T11:52:00Z"/>
                <w:rFonts w:ascii="Arial" w:hAnsi="Arial"/>
                <w:sz w:val="18"/>
              </w:rPr>
            </w:pPr>
            <w:bookmarkStart w:id="56" w:name="_MCCTEMPBM_CRPT07900135___7"/>
            <w:ins w:id="57" w:author="Karim Morsy" w:date="2023-09-08T11:52:00Z">
              <w:r w:rsidRPr="009620E9">
                <w:rPr>
                  <w:rFonts w:ascii="Arial" w:hAnsi="Arial"/>
                  <w:sz w:val="18"/>
                </w:rPr>
                <w:t>octet 1</w:t>
              </w:r>
              <w:bookmarkEnd w:id="56"/>
            </w:ins>
          </w:p>
        </w:tc>
      </w:tr>
      <w:tr w:rsidR="00787C16" w:rsidRPr="009620E9" w14:paraId="5F986B0D" w14:textId="77777777" w:rsidTr="00787C16">
        <w:trPr>
          <w:cantSplit/>
          <w:jc w:val="center"/>
          <w:ins w:id="58" w:author="Karim Morsy" w:date="2023-09-08T11:52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C9CC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59" w:author="Karim Morsy" w:date="2023-09-08T11:52:00Z"/>
                <w:rFonts w:ascii="Arial" w:hAnsi="Arial"/>
                <w:sz w:val="18"/>
              </w:rPr>
            </w:pPr>
            <w:bookmarkStart w:id="60" w:name="_MCCTEMPBM_CRPT07900136___4" w:colFirst="0" w:colLast="3"/>
            <w:ins w:id="61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2AA77DFD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62" w:author="Karim Morsy" w:date="2023-09-08T11:52:00Z"/>
                <w:rFonts w:ascii="Arial" w:hAnsi="Arial"/>
                <w:sz w:val="18"/>
              </w:rPr>
            </w:pPr>
            <w:ins w:id="63" w:author="Karim Morsy" w:date="2023-09-08T11:52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1572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64" w:author="Karim Morsy" w:date="2023-09-08T11:52:00Z"/>
                <w:rFonts w:ascii="Arial" w:hAnsi="Arial"/>
                <w:sz w:val="18"/>
              </w:rPr>
            </w:pPr>
            <w:ins w:id="65" w:author="Karim Morsy" w:date="2023-09-08T11:52:00Z">
              <w:r>
                <w:rPr>
                  <w:rFonts w:ascii="Arial" w:hAnsi="Arial"/>
                  <w:sz w:val="18"/>
                </w:rPr>
                <w:t>User plane</w:t>
              </w:r>
              <w:r w:rsidRPr="009620E9">
                <w:rPr>
                  <w:rFonts w:ascii="Arial" w:hAnsi="Arial"/>
                  <w:sz w:val="18"/>
                </w:rPr>
                <w:t xml:space="preserve"> ciphering</w:t>
              </w:r>
              <w:r>
                <w:rPr>
                  <w:rFonts w:ascii="Arial" w:hAnsi="Arial"/>
                  <w:sz w:val="18"/>
                </w:rPr>
                <w:t xml:space="preserve"> policy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9BA4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66" w:author="Karim Morsy" w:date="2023-09-08T11:52:00Z"/>
                <w:rFonts w:ascii="Arial" w:hAnsi="Arial"/>
                <w:sz w:val="18"/>
              </w:rPr>
            </w:pPr>
            <w:ins w:id="67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  <w:p w14:paraId="35D7CBB4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68" w:author="Karim Morsy" w:date="2023-09-08T11:52:00Z"/>
                <w:rFonts w:ascii="Arial" w:hAnsi="Arial"/>
                <w:sz w:val="18"/>
              </w:rPr>
            </w:pPr>
            <w:ins w:id="69" w:author="Karim Morsy" w:date="2023-09-08T11:52:00Z">
              <w:r w:rsidRPr="009620E9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8C29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70" w:author="Karim Morsy" w:date="2023-09-08T11:52:00Z"/>
                <w:rFonts w:ascii="Arial" w:hAnsi="Arial"/>
                <w:sz w:val="18"/>
              </w:rPr>
            </w:pPr>
            <w:ins w:id="71" w:author="Karim Morsy" w:date="2023-09-08T11:52:00Z">
              <w:r>
                <w:rPr>
                  <w:rFonts w:ascii="Arial" w:hAnsi="Arial"/>
                  <w:sz w:val="18"/>
                </w:rPr>
                <w:t>User plane integrity protection policy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43DD94" w14:textId="77777777" w:rsidR="00787C16" w:rsidRPr="009620E9" w:rsidRDefault="00787C16" w:rsidP="00186230">
            <w:pPr>
              <w:keepNext/>
              <w:keepLines/>
              <w:spacing w:after="0"/>
              <w:rPr>
                <w:ins w:id="72" w:author="Karim Morsy" w:date="2023-09-08T11:52:00Z"/>
                <w:rFonts w:ascii="Arial" w:hAnsi="Arial"/>
                <w:sz w:val="18"/>
              </w:rPr>
            </w:pPr>
            <w:bookmarkStart w:id="73" w:name="_MCCTEMPBM_CRPT07900137___7"/>
            <w:ins w:id="74" w:author="Karim Morsy" w:date="2023-09-08T11:52:00Z">
              <w:r w:rsidRPr="009620E9">
                <w:rPr>
                  <w:rFonts w:ascii="Arial" w:hAnsi="Arial"/>
                  <w:sz w:val="18"/>
                </w:rPr>
                <w:t>octet 2</w:t>
              </w:r>
              <w:bookmarkEnd w:id="73"/>
            </w:ins>
          </w:p>
        </w:tc>
      </w:tr>
      <w:bookmarkEnd w:id="60"/>
    </w:tbl>
    <w:p w14:paraId="3940FD2F" w14:textId="77777777" w:rsidR="00787C16" w:rsidRPr="00742FAE" w:rsidRDefault="00787C16" w:rsidP="00787C16">
      <w:pPr>
        <w:pStyle w:val="TAL"/>
        <w:rPr>
          <w:ins w:id="75" w:author="Karim Morsy" w:date="2023-09-08T11:53:00Z"/>
        </w:rPr>
      </w:pPr>
    </w:p>
    <w:p w14:paraId="754FCE53" w14:textId="4585486D" w:rsidR="00787C16" w:rsidRPr="009620E9" w:rsidRDefault="00787C16" w:rsidP="00787C16">
      <w:pPr>
        <w:pStyle w:val="TF"/>
        <w:rPr>
          <w:ins w:id="76" w:author="Karim Morsy" w:date="2023-09-08T11:52:00Z"/>
        </w:rPr>
      </w:pPr>
      <w:ins w:id="77" w:author="Karim Morsy" w:date="2023-09-08T11:52:00Z">
        <w:r w:rsidRPr="009620E9">
          <w:t>Figure</w:t>
        </w:r>
        <w:r w:rsidRPr="00742FAE">
          <w:t> </w:t>
        </w:r>
      </w:ins>
      <w:ins w:id="78" w:author="Karim Morsy" w:date="2023-09-08T11:53:00Z">
        <w:r>
          <w:t>12</w:t>
        </w:r>
      </w:ins>
      <w:ins w:id="79" w:author="Karim Morsy" w:date="2023-09-08T11:52:00Z">
        <w:r>
          <w:t>.</w:t>
        </w:r>
      </w:ins>
      <w:ins w:id="80" w:author="Karim Morsy" w:date="2023-09-08T11:53:00Z">
        <w:r>
          <w:t>3</w:t>
        </w:r>
      </w:ins>
      <w:ins w:id="81" w:author="Karim Morsy" w:date="2023-09-08T11:52:00Z">
        <w:r>
          <w:t>.22.1: UE PC5 unicast user plane security policy</w:t>
        </w:r>
        <w:r w:rsidRPr="009620E9">
          <w:t xml:space="preserve"> information element</w:t>
        </w:r>
      </w:ins>
    </w:p>
    <w:p w14:paraId="11AB48FB" w14:textId="2BDC8A64" w:rsidR="00787C16" w:rsidRPr="009620E9" w:rsidRDefault="00787C16" w:rsidP="00787C16">
      <w:pPr>
        <w:pStyle w:val="TH"/>
        <w:rPr>
          <w:ins w:id="82" w:author="Karim Morsy" w:date="2023-09-08T11:52:00Z"/>
        </w:rPr>
      </w:pPr>
      <w:ins w:id="83" w:author="Karim Morsy" w:date="2023-09-08T11:52:00Z">
        <w:r>
          <w:lastRenderedPageBreak/>
          <w:t>Table</w:t>
        </w:r>
        <w:r w:rsidRPr="00C65060">
          <w:t> </w:t>
        </w:r>
      </w:ins>
      <w:ins w:id="84" w:author="Karim Morsy" w:date="2023-09-08T11:55:00Z">
        <w:r w:rsidR="00DF5872">
          <w:t>12</w:t>
        </w:r>
      </w:ins>
      <w:ins w:id="85" w:author="Karim Morsy" w:date="2023-09-08T11:52:00Z">
        <w:r>
          <w:t>.</w:t>
        </w:r>
      </w:ins>
      <w:ins w:id="86" w:author="Karim Morsy" w:date="2023-09-08T11:55:00Z">
        <w:r w:rsidR="00DF5872">
          <w:t>3</w:t>
        </w:r>
      </w:ins>
      <w:ins w:id="87" w:author="Karim Morsy" w:date="2023-09-08T11:52:00Z">
        <w:r>
          <w:t>.22.1: UE PC5 unicast user plane security policy</w:t>
        </w:r>
        <w:r w:rsidRPr="009620E9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787C16" w:rsidRPr="009620E9" w14:paraId="00CB333E" w14:textId="77777777" w:rsidTr="00186230">
        <w:trPr>
          <w:cantSplit/>
          <w:jc w:val="center"/>
          <w:ins w:id="88" w:author="Karim Morsy" w:date="2023-09-08T11:52:00Z"/>
        </w:trPr>
        <w:tc>
          <w:tcPr>
            <w:tcW w:w="7087" w:type="dxa"/>
            <w:gridSpan w:val="5"/>
          </w:tcPr>
          <w:p w14:paraId="731B7E5A" w14:textId="77777777" w:rsidR="00787C16" w:rsidRPr="009620E9" w:rsidRDefault="00787C16" w:rsidP="00186230">
            <w:pPr>
              <w:keepNext/>
              <w:keepLines/>
              <w:spacing w:after="0"/>
              <w:rPr>
                <w:ins w:id="89" w:author="Karim Morsy" w:date="2023-09-08T11:52:00Z"/>
                <w:rFonts w:ascii="Arial" w:hAnsi="Arial"/>
                <w:sz w:val="18"/>
              </w:rPr>
            </w:pPr>
            <w:bookmarkStart w:id="90" w:name="_MCCTEMPBM_CRPT07900139___7"/>
            <w:ins w:id="91" w:author="Karim Morsy" w:date="2023-09-08T11:52:00Z">
              <w:r>
                <w:rPr>
                  <w:rFonts w:ascii="Arial" w:hAnsi="Arial"/>
                  <w:sz w:val="18"/>
                </w:rPr>
                <w:t>User plane</w:t>
              </w:r>
              <w:r w:rsidRPr="009620E9">
                <w:rPr>
                  <w:rFonts w:ascii="Arial" w:hAnsi="Arial"/>
                  <w:sz w:val="18"/>
                </w:rPr>
                <w:t xml:space="preserve"> integrity </w:t>
              </w:r>
              <w:r>
                <w:rPr>
                  <w:rFonts w:ascii="Arial" w:hAnsi="Arial"/>
                  <w:sz w:val="18"/>
                </w:rPr>
                <w:t>protection policy</w:t>
              </w:r>
              <w:r w:rsidRPr="009620E9">
                <w:rPr>
                  <w:rFonts w:ascii="Arial" w:hAnsi="Arial"/>
                  <w:sz w:val="18"/>
                </w:rPr>
                <w:t xml:space="preserve"> (octet 2, bit 1 to 3)</w:t>
              </w:r>
              <w:bookmarkEnd w:id="90"/>
            </w:ins>
          </w:p>
        </w:tc>
      </w:tr>
      <w:tr w:rsidR="00787C16" w:rsidRPr="009620E9" w14:paraId="65F32E0D" w14:textId="77777777" w:rsidTr="00186230">
        <w:trPr>
          <w:cantSplit/>
          <w:jc w:val="center"/>
          <w:ins w:id="92" w:author="Karim Morsy" w:date="2023-09-08T11:52:00Z"/>
        </w:trPr>
        <w:tc>
          <w:tcPr>
            <w:tcW w:w="7087" w:type="dxa"/>
            <w:gridSpan w:val="5"/>
          </w:tcPr>
          <w:p w14:paraId="0E797E69" w14:textId="77777777" w:rsidR="00787C16" w:rsidRPr="009620E9" w:rsidRDefault="00787C16" w:rsidP="00186230">
            <w:pPr>
              <w:keepNext/>
              <w:keepLines/>
              <w:spacing w:after="0"/>
              <w:rPr>
                <w:ins w:id="93" w:author="Karim Morsy" w:date="2023-09-08T11:52:00Z"/>
                <w:rFonts w:ascii="Arial" w:hAnsi="Arial"/>
                <w:sz w:val="18"/>
              </w:rPr>
            </w:pPr>
            <w:bookmarkStart w:id="94" w:name="_MCCTEMPBM_CRPT07900140___7"/>
            <w:ins w:id="95" w:author="Karim Morsy" w:date="2023-09-08T11:52:00Z">
              <w:r w:rsidRPr="009620E9">
                <w:rPr>
                  <w:rFonts w:ascii="Arial" w:hAnsi="Arial"/>
                  <w:sz w:val="18"/>
                </w:rPr>
                <w:t>Bits</w:t>
              </w:r>
              <w:bookmarkEnd w:id="94"/>
            </w:ins>
          </w:p>
        </w:tc>
      </w:tr>
      <w:tr w:rsidR="00787C16" w:rsidRPr="009620E9" w14:paraId="29312F13" w14:textId="77777777" w:rsidTr="00186230">
        <w:trPr>
          <w:cantSplit/>
          <w:jc w:val="center"/>
          <w:ins w:id="96" w:author="Karim Morsy" w:date="2023-09-08T11:52:00Z"/>
        </w:trPr>
        <w:tc>
          <w:tcPr>
            <w:tcW w:w="284" w:type="dxa"/>
          </w:tcPr>
          <w:p w14:paraId="3D3A9EFF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97" w:author="Karim Morsy" w:date="2023-09-08T11:52:00Z"/>
                <w:rFonts w:ascii="Arial" w:hAnsi="Arial"/>
                <w:b/>
                <w:sz w:val="18"/>
              </w:rPr>
            </w:pPr>
            <w:bookmarkStart w:id="98" w:name="_MCCTEMPBM_CRPT07900141___4" w:colFirst="0" w:colLast="2"/>
            <w:ins w:id="99" w:author="Karim Morsy" w:date="2023-09-08T11:52:00Z">
              <w:r w:rsidRPr="009620E9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0CF27EF2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00" w:author="Karim Morsy" w:date="2023-09-08T11:52:00Z"/>
                <w:rFonts w:ascii="Arial" w:hAnsi="Arial"/>
                <w:b/>
                <w:sz w:val="18"/>
              </w:rPr>
            </w:pPr>
            <w:ins w:id="101" w:author="Karim Morsy" w:date="2023-09-08T11:52:00Z">
              <w:r w:rsidRPr="009620E9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4DFCC961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02" w:author="Karim Morsy" w:date="2023-09-08T11:52:00Z"/>
                <w:rFonts w:ascii="Arial" w:hAnsi="Arial"/>
                <w:b/>
                <w:sz w:val="18"/>
              </w:rPr>
            </w:pPr>
            <w:ins w:id="103" w:author="Karim Morsy" w:date="2023-09-08T11:52:00Z">
              <w:r w:rsidRPr="009620E9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5C6624E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04" w:author="Karim Morsy" w:date="2023-09-08T11:52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6B642E5" w14:textId="77777777" w:rsidR="00787C16" w:rsidRPr="009620E9" w:rsidRDefault="00787C16" w:rsidP="00186230">
            <w:pPr>
              <w:keepNext/>
              <w:keepLines/>
              <w:spacing w:after="0"/>
              <w:rPr>
                <w:ins w:id="105" w:author="Karim Morsy" w:date="2023-09-08T11:52:00Z"/>
                <w:rFonts w:ascii="Arial" w:hAnsi="Arial"/>
                <w:sz w:val="18"/>
              </w:rPr>
            </w:pPr>
            <w:bookmarkStart w:id="106" w:name="_MCCTEMPBM_CRPT07900142___7"/>
            <w:bookmarkEnd w:id="106"/>
          </w:p>
        </w:tc>
      </w:tr>
      <w:tr w:rsidR="00787C16" w:rsidRPr="009620E9" w14:paraId="06478E82" w14:textId="77777777" w:rsidTr="00186230">
        <w:trPr>
          <w:cantSplit/>
          <w:jc w:val="center"/>
          <w:ins w:id="107" w:author="Karim Morsy" w:date="2023-09-08T11:52:00Z"/>
        </w:trPr>
        <w:tc>
          <w:tcPr>
            <w:tcW w:w="284" w:type="dxa"/>
          </w:tcPr>
          <w:p w14:paraId="5EE7A43F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08" w:author="Karim Morsy" w:date="2023-09-08T11:52:00Z"/>
                <w:rFonts w:ascii="Arial" w:hAnsi="Arial"/>
                <w:sz w:val="18"/>
              </w:rPr>
            </w:pPr>
            <w:bookmarkStart w:id="109" w:name="_MCCTEMPBM_CRPT07900143___4" w:colFirst="0" w:colLast="2"/>
            <w:bookmarkEnd w:id="98"/>
            <w:ins w:id="110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794F580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11" w:author="Karim Morsy" w:date="2023-09-08T11:52:00Z"/>
                <w:rFonts w:ascii="Arial" w:hAnsi="Arial"/>
                <w:sz w:val="18"/>
              </w:rPr>
            </w:pPr>
            <w:ins w:id="112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89B2FEE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13" w:author="Karim Morsy" w:date="2023-09-08T11:52:00Z"/>
                <w:rFonts w:ascii="Arial" w:hAnsi="Arial"/>
                <w:sz w:val="18"/>
              </w:rPr>
            </w:pPr>
            <w:ins w:id="114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48A7DD3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15" w:author="Karim Morsy" w:date="2023-09-08T11:5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009E29E" w14:textId="77777777" w:rsidR="00787C16" w:rsidRPr="009620E9" w:rsidRDefault="00787C16" w:rsidP="00186230">
            <w:pPr>
              <w:keepNext/>
              <w:keepLines/>
              <w:spacing w:after="0"/>
              <w:rPr>
                <w:ins w:id="116" w:author="Karim Morsy" w:date="2023-09-08T11:52:00Z"/>
                <w:rFonts w:ascii="Arial" w:hAnsi="Arial"/>
                <w:sz w:val="18"/>
              </w:rPr>
            </w:pPr>
            <w:bookmarkStart w:id="117" w:name="_MCCTEMPBM_CRPT07900144___7"/>
            <w:ins w:id="118" w:author="Karim Morsy" w:date="2023-09-08T11:52:00Z">
              <w:r>
                <w:rPr>
                  <w:rFonts w:ascii="Arial" w:hAnsi="Arial"/>
                  <w:sz w:val="18"/>
                  <w:lang w:eastAsia="ko-KR"/>
                </w:rPr>
                <w:t>User plane integrity protection not needed</w:t>
              </w:r>
              <w:bookmarkEnd w:id="117"/>
            </w:ins>
          </w:p>
        </w:tc>
      </w:tr>
      <w:tr w:rsidR="00787C16" w:rsidRPr="009620E9" w14:paraId="56FAF6C8" w14:textId="77777777" w:rsidTr="00186230">
        <w:trPr>
          <w:cantSplit/>
          <w:jc w:val="center"/>
          <w:ins w:id="119" w:author="Karim Morsy" w:date="2023-09-08T11:52:00Z"/>
        </w:trPr>
        <w:tc>
          <w:tcPr>
            <w:tcW w:w="284" w:type="dxa"/>
          </w:tcPr>
          <w:p w14:paraId="0232D32B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20" w:author="Karim Morsy" w:date="2023-09-08T11:52:00Z"/>
                <w:rFonts w:ascii="Arial" w:hAnsi="Arial"/>
                <w:sz w:val="18"/>
              </w:rPr>
            </w:pPr>
            <w:bookmarkStart w:id="121" w:name="_MCCTEMPBM_CRPT07900145___4" w:colFirst="0" w:colLast="2"/>
            <w:bookmarkEnd w:id="109"/>
            <w:ins w:id="122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2DBC61A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23" w:author="Karim Morsy" w:date="2023-09-08T11:52:00Z"/>
                <w:rFonts w:ascii="Arial" w:hAnsi="Arial"/>
                <w:sz w:val="18"/>
              </w:rPr>
            </w:pPr>
            <w:ins w:id="124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44BB719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25" w:author="Karim Morsy" w:date="2023-09-08T11:52:00Z"/>
                <w:rFonts w:ascii="Arial" w:hAnsi="Arial"/>
                <w:sz w:val="18"/>
              </w:rPr>
            </w:pPr>
            <w:ins w:id="126" w:author="Karim Morsy" w:date="2023-09-08T11:52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7BC4155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27" w:author="Karim Morsy" w:date="2023-09-08T11:5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C23081C" w14:textId="77777777" w:rsidR="00787C16" w:rsidRPr="009620E9" w:rsidRDefault="00787C16" w:rsidP="00186230">
            <w:pPr>
              <w:keepNext/>
              <w:keepLines/>
              <w:spacing w:after="0"/>
              <w:rPr>
                <w:ins w:id="128" w:author="Karim Morsy" w:date="2023-09-08T11:52:00Z"/>
                <w:rFonts w:ascii="Arial" w:hAnsi="Arial"/>
                <w:sz w:val="18"/>
              </w:rPr>
            </w:pPr>
            <w:bookmarkStart w:id="129" w:name="_MCCTEMPBM_CRPT07900146___7"/>
            <w:ins w:id="130" w:author="Karim Morsy" w:date="2023-09-08T11:52:00Z">
              <w:r>
                <w:rPr>
                  <w:rFonts w:ascii="Arial" w:hAnsi="Arial"/>
                  <w:sz w:val="18"/>
                  <w:lang w:eastAsia="ko-KR"/>
                </w:rPr>
                <w:t>User plane integrity protection preferred</w:t>
              </w:r>
              <w:bookmarkEnd w:id="129"/>
            </w:ins>
          </w:p>
        </w:tc>
      </w:tr>
      <w:tr w:rsidR="00787C16" w:rsidRPr="009620E9" w14:paraId="79051C8C" w14:textId="77777777" w:rsidTr="00186230">
        <w:trPr>
          <w:cantSplit/>
          <w:jc w:val="center"/>
          <w:ins w:id="131" w:author="Karim Morsy" w:date="2023-09-08T11:52:00Z"/>
        </w:trPr>
        <w:tc>
          <w:tcPr>
            <w:tcW w:w="284" w:type="dxa"/>
          </w:tcPr>
          <w:p w14:paraId="74DA43F9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32" w:author="Karim Morsy" w:date="2023-09-08T11:52:00Z"/>
                <w:rFonts w:ascii="Arial" w:hAnsi="Arial"/>
                <w:sz w:val="18"/>
              </w:rPr>
            </w:pPr>
            <w:bookmarkStart w:id="133" w:name="_MCCTEMPBM_CRPT07900147___4" w:colFirst="0" w:colLast="2"/>
            <w:bookmarkEnd w:id="121"/>
            <w:ins w:id="134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46EA82E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35" w:author="Karim Morsy" w:date="2023-09-08T11:52:00Z"/>
                <w:rFonts w:ascii="Arial" w:hAnsi="Arial"/>
                <w:sz w:val="18"/>
              </w:rPr>
            </w:pPr>
            <w:ins w:id="136" w:author="Karim Morsy" w:date="2023-09-08T11:52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436EF4F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37" w:author="Karim Morsy" w:date="2023-09-08T11:52:00Z"/>
                <w:rFonts w:ascii="Arial" w:hAnsi="Arial"/>
                <w:sz w:val="18"/>
              </w:rPr>
            </w:pPr>
            <w:ins w:id="138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A879A9D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39" w:author="Karim Morsy" w:date="2023-09-08T11:5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F436EF9" w14:textId="77777777" w:rsidR="00787C16" w:rsidRPr="009620E9" w:rsidRDefault="00787C16" w:rsidP="00186230">
            <w:pPr>
              <w:keepNext/>
              <w:keepLines/>
              <w:spacing w:after="0"/>
              <w:rPr>
                <w:ins w:id="140" w:author="Karim Morsy" w:date="2023-09-08T11:52:00Z"/>
                <w:rFonts w:ascii="Arial" w:hAnsi="Arial"/>
                <w:sz w:val="18"/>
              </w:rPr>
            </w:pPr>
            <w:bookmarkStart w:id="141" w:name="_MCCTEMPBM_CRPT07900148___7"/>
            <w:ins w:id="142" w:author="Karim Morsy" w:date="2023-09-08T11:52:00Z">
              <w:r>
                <w:rPr>
                  <w:rFonts w:ascii="Arial" w:hAnsi="Arial"/>
                  <w:sz w:val="18"/>
                  <w:lang w:eastAsia="ko-KR"/>
                </w:rPr>
                <w:t>User plane integrity protection required</w:t>
              </w:r>
              <w:bookmarkEnd w:id="141"/>
            </w:ins>
          </w:p>
        </w:tc>
      </w:tr>
      <w:tr w:rsidR="00787C16" w:rsidRPr="009620E9" w14:paraId="74FF67F1" w14:textId="77777777" w:rsidTr="00186230">
        <w:trPr>
          <w:cantSplit/>
          <w:jc w:val="center"/>
          <w:ins w:id="143" w:author="Karim Morsy" w:date="2023-09-08T11:52:00Z"/>
        </w:trPr>
        <w:tc>
          <w:tcPr>
            <w:tcW w:w="284" w:type="dxa"/>
          </w:tcPr>
          <w:p w14:paraId="54251BBF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44" w:author="Karim Morsy" w:date="2023-09-08T11:52:00Z"/>
                <w:rFonts w:ascii="Arial" w:hAnsi="Arial"/>
                <w:sz w:val="18"/>
              </w:rPr>
            </w:pPr>
            <w:bookmarkStart w:id="145" w:name="_MCCTEMPBM_CRPT07900149___4" w:colFirst="0" w:colLast="2"/>
            <w:bookmarkEnd w:id="133"/>
            <w:ins w:id="146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EA65604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47" w:author="Karim Morsy" w:date="2023-09-08T11:52:00Z"/>
                <w:rFonts w:ascii="Arial" w:hAnsi="Arial"/>
                <w:sz w:val="18"/>
              </w:rPr>
            </w:pPr>
            <w:ins w:id="148" w:author="Karim Morsy" w:date="2023-09-08T11:52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E3E92F2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49" w:author="Karim Morsy" w:date="2023-09-08T11:52:00Z"/>
                <w:rFonts w:ascii="Arial" w:hAnsi="Arial"/>
                <w:sz w:val="18"/>
              </w:rPr>
            </w:pPr>
            <w:ins w:id="150" w:author="Karim Morsy" w:date="2023-09-08T11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198304D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51" w:author="Karim Morsy" w:date="2023-09-08T11:5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6819A0B" w14:textId="77777777" w:rsidR="00787C16" w:rsidRPr="009620E9" w:rsidRDefault="00787C16" w:rsidP="00186230">
            <w:pPr>
              <w:keepNext/>
              <w:keepLines/>
              <w:spacing w:after="0"/>
              <w:rPr>
                <w:ins w:id="152" w:author="Karim Morsy" w:date="2023-09-08T11:52:00Z"/>
                <w:rFonts w:ascii="Arial" w:hAnsi="Arial"/>
                <w:sz w:val="18"/>
              </w:rPr>
            </w:pPr>
            <w:bookmarkStart w:id="153" w:name="_MCCTEMPBM_CRPT07900150___7"/>
            <w:bookmarkEnd w:id="153"/>
          </w:p>
        </w:tc>
      </w:tr>
      <w:tr w:rsidR="00787C16" w:rsidRPr="009620E9" w14:paraId="0B831E9F" w14:textId="77777777" w:rsidTr="00186230">
        <w:trPr>
          <w:cantSplit/>
          <w:jc w:val="center"/>
          <w:ins w:id="154" w:author="Karim Morsy" w:date="2023-09-08T11:52:00Z"/>
        </w:trPr>
        <w:tc>
          <w:tcPr>
            <w:tcW w:w="7087" w:type="dxa"/>
            <w:gridSpan w:val="5"/>
          </w:tcPr>
          <w:p w14:paraId="05438CF4" w14:textId="77777777" w:rsidR="00787C16" w:rsidRPr="009620E9" w:rsidRDefault="00787C16" w:rsidP="00186230">
            <w:pPr>
              <w:keepNext/>
              <w:keepLines/>
              <w:spacing w:after="0"/>
              <w:rPr>
                <w:ins w:id="155" w:author="Karim Morsy" w:date="2023-09-08T11:52:00Z"/>
                <w:rFonts w:ascii="Arial" w:hAnsi="Arial"/>
                <w:sz w:val="18"/>
              </w:rPr>
            </w:pPr>
            <w:bookmarkStart w:id="156" w:name="_MCCTEMPBM_CRPT07900151___7"/>
            <w:bookmarkEnd w:id="145"/>
            <w:ins w:id="157" w:author="Karim Morsy" w:date="2023-09-08T11:52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>
                <w:rPr>
                  <w:rFonts w:ascii="Arial" w:hAnsi="Arial"/>
                  <w:sz w:val="18"/>
                </w:rPr>
                <w:tab/>
                <w:t>Spare</w:t>
              </w:r>
              <w:bookmarkEnd w:id="156"/>
            </w:ins>
          </w:p>
        </w:tc>
      </w:tr>
      <w:tr w:rsidR="00787C16" w:rsidRPr="009620E9" w14:paraId="4FB08816" w14:textId="77777777" w:rsidTr="00186230">
        <w:trPr>
          <w:cantSplit/>
          <w:jc w:val="center"/>
          <w:ins w:id="158" w:author="Karim Morsy" w:date="2023-09-08T11:52:00Z"/>
        </w:trPr>
        <w:tc>
          <w:tcPr>
            <w:tcW w:w="284" w:type="dxa"/>
          </w:tcPr>
          <w:p w14:paraId="403A7328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59" w:author="Karim Morsy" w:date="2023-09-08T11:52:00Z"/>
                <w:rFonts w:ascii="Arial" w:hAnsi="Arial"/>
                <w:sz w:val="18"/>
              </w:rPr>
            </w:pPr>
            <w:bookmarkStart w:id="160" w:name="_MCCTEMPBM_CRPT07900152___4" w:colFirst="0" w:colLast="2"/>
            <w:ins w:id="161" w:author="Karim Morsy" w:date="2023-09-08T11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1D60A49E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62" w:author="Karim Morsy" w:date="2023-09-08T11:52:00Z"/>
                <w:rFonts w:ascii="Arial" w:hAnsi="Arial"/>
                <w:sz w:val="18"/>
              </w:rPr>
            </w:pPr>
            <w:ins w:id="163" w:author="Karim Morsy" w:date="2023-09-08T11:52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F980822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64" w:author="Karim Morsy" w:date="2023-09-08T11:52:00Z"/>
                <w:rFonts w:ascii="Arial" w:hAnsi="Arial"/>
                <w:sz w:val="18"/>
              </w:rPr>
            </w:pPr>
            <w:ins w:id="165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67CC5D0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66" w:author="Karim Morsy" w:date="2023-09-08T11:5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BBD7EA7" w14:textId="77777777" w:rsidR="00787C16" w:rsidRPr="009620E9" w:rsidRDefault="00787C16" w:rsidP="00186230">
            <w:pPr>
              <w:keepNext/>
              <w:keepLines/>
              <w:spacing w:after="0"/>
              <w:rPr>
                <w:ins w:id="167" w:author="Karim Morsy" w:date="2023-09-08T11:52:00Z"/>
                <w:rFonts w:ascii="Arial" w:hAnsi="Arial"/>
                <w:sz w:val="18"/>
              </w:rPr>
            </w:pPr>
            <w:bookmarkStart w:id="168" w:name="_MCCTEMPBM_CRPT07900153___7"/>
            <w:bookmarkEnd w:id="168"/>
          </w:p>
        </w:tc>
      </w:tr>
      <w:tr w:rsidR="00787C16" w:rsidRPr="009620E9" w14:paraId="61FE37BB" w14:textId="77777777" w:rsidTr="00186230">
        <w:trPr>
          <w:cantSplit/>
          <w:jc w:val="center"/>
          <w:ins w:id="169" w:author="Karim Morsy" w:date="2023-09-08T11:52:00Z"/>
        </w:trPr>
        <w:tc>
          <w:tcPr>
            <w:tcW w:w="284" w:type="dxa"/>
          </w:tcPr>
          <w:p w14:paraId="42618F68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70" w:author="Karim Morsy" w:date="2023-09-08T11:52:00Z"/>
                <w:rFonts w:ascii="Arial" w:hAnsi="Arial"/>
                <w:sz w:val="18"/>
              </w:rPr>
            </w:pPr>
            <w:bookmarkStart w:id="171" w:name="_MCCTEMPBM_CRPT07900154___4" w:colFirst="0" w:colLast="2"/>
            <w:bookmarkEnd w:id="160"/>
            <w:ins w:id="172" w:author="Karim Morsy" w:date="2023-09-08T11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33C75356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73" w:author="Karim Morsy" w:date="2023-09-08T11:52:00Z"/>
                <w:rFonts w:ascii="Arial" w:hAnsi="Arial"/>
                <w:sz w:val="18"/>
              </w:rPr>
            </w:pPr>
            <w:ins w:id="174" w:author="Karim Morsy" w:date="2023-09-08T11:52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0D4D9D2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75" w:author="Karim Morsy" w:date="2023-09-08T11:52:00Z"/>
                <w:rFonts w:ascii="Arial" w:hAnsi="Arial"/>
                <w:sz w:val="18"/>
              </w:rPr>
            </w:pPr>
            <w:ins w:id="176" w:author="Karim Morsy" w:date="2023-09-08T11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0B4FD06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77" w:author="Karim Morsy" w:date="2023-09-08T11:5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A5B7758" w14:textId="77777777" w:rsidR="00787C16" w:rsidRPr="009620E9" w:rsidRDefault="00787C16" w:rsidP="00186230">
            <w:pPr>
              <w:keepNext/>
              <w:keepLines/>
              <w:spacing w:after="0"/>
              <w:rPr>
                <w:ins w:id="178" w:author="Karim Morsy" w:date="2023-09-08T11:52:00Z"/>
                <w:rFonts w:ascii="Arial" w:hAnsi="Arial"/>
                <w:sz w:val="18"/>
              </w:rPr>
            </w:pPr>
            <w:bookmarkStart w:id="179" w:name="_MCCTEMPBM_CRPT07900155___7"/>
            <w:ins w:id="180" w:author="Karim Morsy" w:date="2023-09-08T11:52:00Z">
              <w:r>
                <w:rPr>
                  <w:rFonts w:ascii="Arial" w:hAnsi="Arial"/>
                  <w:sz w:val="18"/>
                  <w:lang w:eastAsia="ko-KR"/>
                </w:rPr>
                <w:t>Reserved</w:t>
              </w:r>
              <w:bookmarkEnd w:id="179"/>
            </w:ins>
          </w:p>
        </w:tc>
      </w:tr>
      <w:tr w:rsidR="00787C16" w:rsidRPr="009620E9" w14:paraId="3246301F" w14:textId="77777777" w:rsidTr="00186230">
        <w:trPr>
          <w:cantSplit/>
          <w:jc w:val="center"/>
          <w:ins w:id="181" w:author="Karim Morsy" w:date="2023-09-08T11:52:00Z"/>
        </w:trPr>
        <w:tc>
          <w:tcPr>
            <w:tcW w:w="7087" w:type="dxa"/>
            <w:gridSpan w:val="5"/>
          </w:tcPr>
          <w:p w14:paraId="70ACDA78" w14:textId="77777777" w:rsidR="00787C16" w:rsidRPr="009620E9" w:rsidRDefault="00787C16" w:rsidP="00186230">
            <w:pPr>
              <w:keepNext/>
              <w:keepLines/>
              <w:spacing w:after="0"/>
              <w:rPr>
                <w:ins w:id="182" w:author="Karim Morsy" w:date="2023-09-08T11:52:00Z"/>
                <w:rFonts w:ascii="Arial" w:hAnsi="Arial"/>
                <w:sz w:val="18"/>
              </w:rPr>
            </w:pPr>
            <w:bookmarkStart w:id="183" w:name="_MCCTEMPBM_CRPT07900156___7"/>
            <w:bookmarkEnd w:id="171"/>
            <w:bookmarkEnd w:id="183"/>
          </w:p>
        </w:tc>
      </w:tr>
      <w:tr w:rsidR="00787C16" w:rsidRPr="009620E9" w14:paraId="7B9F7B16" w14:textId="77777777" w:rsidTr="00186230">
        <w:trPr>
          <w:cantSplit/>
          <w:jc w:val="center"/>
          <w:ins w:id="184" w:author="Karim Morsy" w:date="2023-09-08T11:52:00Z"/>
        </w:trPr>
        <w:tc>
          <w:tcPr>
            <w:tcW w:w="7087" w:type="dxa"/>
            <w:gridSpan w:val="5"/>
          </w:tcPr>
          <w:p w14:paraId="49B0D8EC" w14:textId="77777777" w:rsidR="00787C16" w:rsidRDefault="00787C16" w:rsidP="00186230">
            <w:pPr>
              <w:keepNext/>
              <w:keepLines/>
              <w:spacing w:after="0"/>
              <w:rPr>
                <w:ins w:id="185" w:author="Karim Morsy" w:date="2023-09-08T11:52:00Z"/>
                <w:rFonts w:ascii="Arial" w:hAnsi="Arial"/>
                <w:sz w:val="18"/>
              </w:rPr>
            </w:pPr>
            <w:bookmarkStart w:id="186" w:name="_MCCTEMPBM_CRPT07900157___7" w:colFirst="0" w:colLast="0"/>
            <w:ins w:id="187" w:author="Karim Morsy" w:date="2023-09-08T11:52:00Z">
              <w:r>
                <w:rPr>
                  <w:rFonts w:ascii="Arial" w:hAnsi="Arial"/>
                  <w:sz w:val="18"/>
                </w:rPr>
                <w:t xml:space="preserve">If the UE receives a </w:t>
              </w:r>
              <w:r>
                <w:rPr>
                  <w:rFonts w:ascii="Arial" w:hAnsi="Arial"/>
                  <w:sz w:val="18"/>
                  <w:lang w:eastAsia="ko-KR"/>
                </w:rPr>
                <w:t>user plane</w:t>
              </w:r>
              <w:r>
                <w:rPr>
                  <w:rFonts w:ascii="Arial" w:hAnsi="Arial"/>
                  <w:sz w:val="18"/>
                </w:rPr>
                <w:t xml:space="preserve"> integrity protection policy value that the UE does not understand, the UE shall interpret the value as 010 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  <w:lang w:eastAsia="ko-KR"/>
                </w:rPr>
                <w:t>user plane</w:t>
              </w:r>
              <w:r>
                <w:rPr>
                  <w:rFonts w:ascii="Arial" w:hAnsi="Arial"/>
                  <w:sz w:val="18"/>
                </w:rPr>
                <w:t xml:space="preserve"> integrity protection required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207EB066" w14:textId="77777777" w:rsidR="00787C16" w:rsidRDefault="00787C16" w:rsidP="00186230">
            <w:pPr>
              <w:keepNext/>
              <w:keepLines/>
              <w:spacing w:after="0"/>
              <w:rPr>
                <w:ins w:id="188" w:author="Karim Morsy" w:date="2023-09-08T11:52:00Z"/>
                <w:rFonts w:ascii="Arial" w:hAnsi="Arial"/>
                <w:sz w:val="18"/>
              </w:rPr>
            </w:pPr>
          </w:p>
          <w:p w14:paraId="37420AA7" w14:textId="77777777" w:rsidR="00787C16" w:rsidRPr="009620E9" w:rsidRDefault="00787C16" w:rsidP="00186230">
            <w:pPr>
              <w:keepNext/>
              <w:keepLines/>
              <w:spacing w:after="0"/>
              <w:rPr>
                <w:ins w:id="189" w:author="Karim Morsy" w:date="2023-09-08T11:52:00Z"/>
                <w:rFonts w:ascii="Arial" w:hAnsi="Arial"/>
                <w:sz w:val="18"/>
              </w:rPr>
            </w:pPr>
            <w:ins w:id="190" w:author="Karim Morsy" w:date="2023-09-08T11:52:00Z">
              <w:r>
                <w:rPr>
                  <w:rFonts w:ascii="Arial" w:hAnsi="Arial"/>
                  <w:sz w:val="18"/>
                </w:rPr>
                <w:t xml:space="preserve">User plane </w:t>
              </w:r>
              <w:r w:rsidRPr="009620E9">
                <w:rPr>
                  <w:rFonts w:ascii="Arial" w:hAnsi="Arial"/>
                  <w:sz w:val="18"/>
                </w:rPr>
                <w:t>ciphering</w:t>
              </w:r>
              <w:r>
                <w:rPr>
                  <w:rFonts w:ascii="Arial" w:hAnsi="Arial"/>
                  <w:sz w:val="18"/>
                </w:rPr>
                <w:t xml:space="preserve"> policy</w:t>
              </w:r>
              <w:r w:rsidRPr="009620E9">
                <w:rPr>
                  <w:rFonts w:ascii="Arial" w:hAnsi="Arial"/>
                  <w:sz w:val="18"/>
                </w:rPr>
                <w:t xml:space="preserve"> (octet 2, bit 5 to 7)</w:t>
              </w:r>
            </w:ins>
          </w:p>
        </w:tc>
      </w:tr>
      <w:tr w:rsidR="00787C16" w:rsidRPr="009620E9" w14:paraId="6D2F0BD7" w14:textId="77777777" w:rsidTr="00186230">
        <w:trPr>
          <w:cantSplit/>
          <w:jc w:val="center"/>
          <w:ins w:id="191" w:author="Karim Morsy" w:date="2023-09-08T11:52:00Z"/>
        </w:trPr>
        <w:tc>
          <w:tcPr>
            <w:tcW w:w="7087" w:type="dxa"/>
            <w:gridSpan w:val="5"/>
          </w:tcPr>
          <w:p w14:paraId="3041F3B4" w14:textId="77777777" w:rsidR="00787C16" w:rsidRPr="009620E9" w:rsidRDefault="00787C16" w:rsidP="00186230">
            <w:pPr>
              <w:keepNext/>
              <w:keepLines/>
              <w:spacing w:after="0"/>
              <w:rPr>
                <w:ins w:id="192" w:author="Karim Morsy" w:date="2023-09-08T11:52:00Z"/>
                <w:rFonts w:ascii="Arial" w:hAnsi="Arial"/>
                <w:sz w:val="18"/>
              </w:rPr>
            </w:pPr>
            <w:bookmarkStart w:id="193" w:name="_MCCTEMPBM_CRPT07900158___7"/>
            <w:bookmarkEnd w:id="186"/>
            <w:ins w:id="194" w:author="Karim Morsy" w:date="2023-09-08T11:52:00Z">
              <w:r w:rsidRPr="009620E9">
                <w:rPr>
                  <w:rFonts w:ascii="Arial" w:hAnsi="Arial"/>
                  <w:sz w:val="18"/>
                </w:rPr>
                <w:t>Bits</w:t>
              </w:r>
              <w:bookmarkEnd w:id="193"/>
            </w:ins>
          </w:p>
        </w:tc>
      </w:tr>
      <w:tr w:rsidR="00787C16" w:rsidRPr="009620E9" w14:paraId="7D151916" w14:textId="77777777" w:rsidTr="00186230">
        <w:trPr>
          <w:cantSplit/>
          <w:jc w:val="center"/>
          <w:ins w:id="195" w:author="Karim Morsy" w:date="2023-09-08T11:52:00Z"/>
        </w:trPr>
        <w:tc>
          <w:tcPr>
            <w:tcW w:w="284" w:type="dxa"/>
          </w:tcPr>
          <w:p w14:paraId="40E633F0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96" w:author="Karim Morsy" w:date="2023-09-08T11:52:00Z"/>
                <w:rFonts w:ascii="Arial" w:hAnsi="Arial"/>
                <w:b/>
                <w:sz w:val="18"/>
              </w:rPr>
            </w:pPr>
            <w:bookmarkStart w:id="197" w:name="_MCCTEMPBM_CRPT07900159___4" w:colFirst="0" w:colLast="2"/>
            <w:ins w:id="198" w:author="Karim Morsy" w:date="2023-09-08T11:52:00Z">
              <w:r w:rsidRPr="009620E9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5A634957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199" w:author="Karim Morsy" w:date="2023-09-08T11:52:00Z"/>
                <w:rFonts w:ascii="Arial" w:hAnsi="Arial"/>
                <w:b/>
                <w:sz w:val="18"/>
              </w:rPr>
            </w:pPr>
            <w:ins w:id="200" w:author="Karim Morsy" w:date="2023-09-08T11:52:00Z">
              <w:r w:rsidRPr="009620E9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2E016F90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01" w:author="Karim Morsy" w:date="2023-09-08T11:52:00Z"/>
                <w:rFonts w:ascii="Arial" w:hAnsi="Arial"/>
                <w:b/>
                <w:sz w:val="18"/>
              </w:rPr>
            </w:pPr>
            <w:ins w:id="202" w:author="Karim Morsy" w:date="2023-09-08T11:52:00Z">
              <w:r w:rsidRPr="009620E9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0821C2CE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03" w:author="Karim Morsy" w:date="2023-09-08T11:52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123B03FF" w14:textId="77777777" w:rsidR="00787C16" w:rsidRPr="009620E9" w:rsidRDefault="00787C16" w:rsidP="00186230">
            <w:pPr>
              <w:keepNext/>
              <w:keepLines/>
              <w:spacing w:after="0"/>
              <w:rPr>
                <w:ins w:id="204" w:author="Karim Morsy" w:date="2023-09-08T11:52:00Z"/>
                <w:rFonts w:ascii="Arial" w:hAnsi="Arial"/>
                <w:sz w:val="18"/>
              </w:rPr>
            </w:pPr>
            <w:bookmarkStart w:id="205" w:name="_MCCTEMPBM_CRPT07900160___7"/>
            <w:bookmarkEnd w:id="205"/>
          </w:p>
        </w:tc>
      </w:tr>
      <w:tr w:rsidR="00787C16" w:rsidRPr="009620E9" w14:paraId="0B0A943F" w14:textId="77777777" w:rsidTr="00186230">
        <w:trPr>
          <w:cantSplit/>
          <w:jc w:val="center"/>
          <w:ins w:id="206" w:author="Karim Morsy" w:date="2023-09-08T11:52:00Z"/>
        </w:trPr>
        <w:tc>
          <w:tcPr>
            <w:tcW w:w="284" w:type="dxa"/>
          </w:tcPr>
          <w:p w14:paraId="2D705DD3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07" w:author="Karim Morsy" w:date="2023-09-08T11:52:00Z"/>
                <w:rFonts w:ascii="Arial" w:hAnsi="Arial"/>
                <w:sz w:val="18"/>
              </w:rPr>
            </w:pPr>
            <w:bookmarkStart w:id="208" w:name="_MCCTEMPBM_CRPT07900161___4" w:colFirst="0" w:colLast="2"/>
            <w:bookmarkEnd w:id="197"/>
            <w:ins w:id="209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4ACC32CE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10" w:author="Karim Morsy" w:date="2023-09-08T11:52:00Z"/>
                <w:rFonts w:ascii="Arial" w:hAnsi="Arial"/>
                <w:sz w:val="18"/>
              </w:rPr>
            </w:pPr>
            <w:ins w:id="211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6C5E9CC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12" w:author="Karim Morsy" w:date="2023-09-08T11:52:00Z"/>
                <w:rFonts w:ascii="Arial" w:hAnsi="Arial"/>
                <w:sz w:val="18"/>
              </w:rPr>
            </w:pPr>
            <w:ins w:id="213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1A6EC3C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14" w:author="Karim Morsy" w:date="2023-09-08T11:5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BC18B52" w14:textId="77777777" w:rsidR="00787C16" w:rsidRPr="009620E9" w:rsidRDefault="00787C16" w:rsidP="00186230">
            <w:pPr>
              <w:keepNext/>
              <w:keepLines/>
              <w:spacing w:after="0"/>
              <w:rPr>
                <w:ins w:id="215" w:author="Karim Morsy" w:date="2023-09-08T11:52:00Z"/>
                <w:rFonts w:ascii="Arial" w:hAnsi="Arial"/>
                <w:sz w:val="18"/>
              </w:rPr>
            </w:pPr>
            <w:bookmarkStart w:id="216" w:name="_MCCTEMPBM_CRPT07900162___7"/>
            <w:ins w:id="217" w:author="Karim Morsy" w:date="2023-09-08T11:52:00Z">
              <w:r>
                <w:rPr>
                  <w:rFonts w:ascii="Arial" w:hAnsi="Arial"/>
                  <w:sz w:val="18"/>
                  <w:lang w:eastAsia="ko-KR"/>
                </w:rPr>
                <w:t xml:space="preserve">User plane </w:t>
              </w:r>
              <w:r w:rsidRPr="009620E9">
                <w:rPr>
                  <w:rFonts w:ascii="Arial" w:hAnsi="Arial"/>
                  <w:sz w:val="18"/>
                </w:rPr>
                <w:t>ciphering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not needed</w:t>
              </w:r>
              <w:bookmarkEnd w:id="216"/>
            </w:ins>
          </w:p>
        </w:tc>
      </w:tr>
      <w:tr w:rsidR="00787C16" w:rsidRPr="009620E9" w14:paraId="5E177C2E" w14:textId="77777777" w:rsidTr="00186230">
        <w:trPr>
          <w:cantSplit/>
          <w:jc w:val="center"/>
          <w:ins w:id="218" w:author="Karim Morsy" w:date="2023-09-08T11:52:00Z"/>
        </w:trPr>
        <w:tc>
          <w:tcPr>
            <w:tcW w:w="284" w:type="dxa"/>
          </w:tcPr>
          <w:p w14:paraId="2FE5E4FE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19" w:author="Karim Morsy" w:date="2023-09-08T11:52:00Z"/>
                <w:rFonts w:ascii="Arial" w:hAnsi="Arial"/>
                <w:sz w:val="18"/>
              </w:rPr>
            </w:pPr>
            <w:bookmarkStart w:id="220" w:name="_MCCTEMPBM_CRPT07900163___4" w:colFirst="0" w:colLast="2"/>
            <w:bookmarkEnd w:id="208"/>
            <w:ins w:id="221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18EAF47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22" w:author="Karim Morsy" w:date="2023-09-08T11:52:00Z"/>
                <w:rFonts w:ascii="Arial" w:hAnsi="Arial"/>
                <w:sz w:val="18"/>
              </w:rPr>
            </w:pPr>
            <w:ins w:id="223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9E709CF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24" w:author="Karim Morsy" w:date="2023-09-08T11:52:00Z"/>
                <w:rFonts w:ascii="Arial" w:hAnsi="Arial"/>
                <w:sz w:val="18"/>
              </w:rPr>
            </w:pPr>
            <w:ins w:id="225" w:author="Karim Morsy" w:date="2023-09-08T11:52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F70544B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26" w:author="Karim Morsy" w:date="2023-09-08T11:5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35E9219" w14:textId="77777777" w:rsidR="00787C16" w:rsidRPr="009620E9" w:rsidRDefault="00787C16" w:rsidP="00186230">
            <w:pPr>
              <w:keepNext/>
              <w:keepLines/>
              <w:spacing w:after="0"/>
              <w:rPr>
                <w:ins w:id="227" w:author="Karim Morsy" w:date="2023-09-08T11:52:00Z"/>
                <w:rFonts w:ascii="Arial" w:hAnsi="Arial"/>
                <w:sz w:val="18"/>
              </w:rPr>
            </w:pPr>
            <w:bookmarkStart w:id="228" w:name="_MCCTEMPBM_CRPT07900164___7"/>
            <w:ins w:id="229" w:author="Karim Morsy" w:date="2023-09-08T11:52:00Z">
              <w:r>
                <w:rPr>
                  <w:rFonts w:ascii="Arial" w:hAnsi="Arial"/>
                  <w:sz w:val="18"/>
                  <w:lang w:eastAsia="ko-KR"/>
                </w:rPr>
                <w:t xml:space="preserve">User plane </w:t>
              </w:r>
              <w:r w:rsidRPr="009620E9">
                <w:rPr>
                  <w:rFonts w:ascii="Arial" w:hAnsi="Arial"/>
                  <w:sz w:val="18"/>
                </w:rPr>
                <w:t>ciphering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preferred</w:t>
              </w:r>
              <w:bookmarkEnd w:id="228"/>
            </w:ins>
          </w:p>
        </w:tc>
      </w:tr>
      <w:tr w:rsidR="00787C16" w:rsidRPr="009620E9" w14:paraId="3435A170" w14:textId="77777777" w:rsidTr="00186230">
        <w:trPr>
          <w:cantSplit/>
          <w:jc w:val="center"/>
          <w:ins w:id="230" w:author="Karim Morsy" w:date="2023-09-08T11:52:00Z"/>
        </w:trPr>
        <w:tc>
          <w:tcPr>
            <w:tcW w:w="284" w:type="dxa"/>
          </w:tcPr>
          <w:p w14:paraId="4603EC45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31" w:author="Karim Morsy" w:date="2023-09-08T11:52:00Z"/>
                <w:rFonts w:ascii="Arial" w:hAnsi="Arial"/>
                <w:sz w:val="18"/>
              </w:rPr>
            </w:pPr>
            <w:bookmarkStart w:id="232" w:name="_MCCTEMPBM_CRPT07900165___4" w:colFirst="0" w:colLast="2"/>
            <w:bookmarkEnd w:id="220"/>
            <w:ins w:id="233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F8BDAB3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34" w:author="Karim Morsy" w:date="2023-09-08T11:52:00Z"/>
                <w:rFonts w:ascii="Arial" w:hAnsi="Arial"/>
                <w:sz w:val="18"/>
              </w:rPr>
            </w:pPr>
            <w:ins w:id="235" w:author="Karim Morsy" w:date="2023-09-08T11:52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351D161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36" w:author="Karim Morsy" w:date="2023-09-08T11:52:00Z"/>
                <w:rFonts w:ascii="Arial" w:hAnsi="Arial"/>
                <w:sz w:val="18"/>
              </w:rPr>
            </w:pPr>
            <w:ins w:id="237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4DA539A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38" w:author="Karim Morsy" w:date="2023-09-08T11:5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6C5FADC" w14:textId="77777777" w:rsidR="00787C16" w:rsidRPr="009620E9" w:rsidRDefault="00787C16" w:rsidP="00186230">
            <w:pPr>
              <w:keepNext/>
              <w:keepLines/>
              <w:spacing w:after="0"/>
              <w:rPr>
                <w:ins w:id="239" w:author="Karim Morsy" w:date="2023-09-08T11:52:00Z"/>
                <w:rFonts w:ascii="Arial" w:hAnsi="Arial"/>
                <w:sz w:val="18"/>
              </w:rPr>
            </w:pPr>
            <w:bookmarkStart w:id="240" w:name="_MCCTEMPBM_CRPT07900166___7"/>
            <w:ins w:id="241" w:author="Karim Morsy" w:date="2023-09-08T11:52:00Z">
              <w:r>
                <w:rPr>
                  <w:rFonts w:ascii="Arial" w:hAnsi="Arial"/>
                  <w:sz w:val="18"/>
                  <w:lang w:eastAsia="ko-KR"/>
                </w:rPr>
                <w:t xml:space="preserve">User plane </w:t>
              </w:r>
              <w:r w:rsidRPr="009620E9">
                <w:rPr>
                  <w:rFonts w:ascii="Arial" w:hAnsi="Arial"/>
                  <w:sz w:val="18"/>
                </w:rPr>
                <w:t>ciphering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required</w:t>
              </w:r>
              <w:bookmarkEnd w:id="240"/>
            </w:ins>
          </w:p>
        </w:tc>
      </w:tr>
      <w:tr w:rsidR="00787C16" w:rsidRPr="009620E9" w14:paraId="6AEA3180" w14:textId="77777777" w:rsidTr="00186230">
        <w:trPr>
          <w:cantSplit/>
          <w:jc w:val="center"/>
          <w:ins w:id="242" w:author="Karim Morsy" w:date="2023-09-08T11:52:00Z"/>
        </w:trPr>
        <w:tc>
          <w:tcPr>
            <w:tcW w:w="284" w:type="dxa"/>
          </w:tcPr>
          <w:p w14:paraId="087F2586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43" w:author="Karim Morsy" w:date="2023-09-08T11:52:00Z"/>
                <w:rFonts w:ascii="Arial" w:hAnsi="Arial"/>
                <w:sz w:val="18"/>
              </w:rPr>
            </w:pPr>
            <w:bookmarkStart w:id="244" w:name="_MCCTEMPBM_CRPT07900167___4" w:colFirst="0" w:colLast="2"/>
            <w:bookmarkEnd w:id="232"/>
            <w:ins w:id="245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0CF455F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46" w:author="Karim Morsy" w:date="2023-09-08T11:52:00Z"/>
                <w:rFonts w:ascii="Arial" w:hAnsi="Arial"/>
                <w:sz w:val="18"/>
              </w:rPr>
            </w:pPr>
            <w:ins w:id="247" w:author="Karim Morsy" w:date="2023-09-08T11:52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AA5101F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48" w:author="Karim Morsy" w:date="2023-09-08T11:52:00Z"/>
                <w:rFonts w:ascii="Arial" w:hAnsi="Arial"/>
                <w:sz w:val="18"/>
              </w:rPr>
            </w:pPr>
            <w:ins w:id="249" w:author="Karim Morsy" w:date="2023-09-08T11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9686176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50" w:author="Karim Morsy" w:date="2023-09-08T11:5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46FAA6F" w14:textId="77777777" w:rsidR="00787C16" w:rsidRPr="009620E9" w:rsidRDefault="00787C16" w:rsidP="00186230">
            <w:pPr>
              <w:keepNext/>
              <w:keepLines/>
              <w:spacing w:after="0"/>
              <w:rPr>
                <w:ins w:id="251" w:author="Karim Morsy" w:date="2023-09-08T11:52:00Z"/>
                <w:rFonts w:ascii="Arial" w:hAnsi="Arial"/>
                <w:sz w:val="18"/>
              </w:rPr>
            </w:pPr>
            <w:bookmarkStart w:id="252" w:name="_MCCTEMPBM_CRPT07900168___7"/>
            <w:bookmarkEnd w:id="252"/>
          </w:p>
        </w:tc>
      </w:tr>
      <w:tr w:rsidR="00787C16" w:rsidRPr="009620E9" w14:paraId="1E7E7668" w14:textId="77777777" w:rsidTr="00186230">
        <w:trPr>
          <w:cantSplit/>
          <w:jc w:val="center"/>
          <w:ins w:id="253" w:author="Karim Morsy" w:date="2023-09-08T11:52:00Z"/>
        </w:trPr>
        <w:tc>
          <w:tcPr>
            <w:tcW w:w="7087" w:type="dxa"/>
            <w:gridSpan w:val="5"/>
          </w:tcPr>
          <w:p w14:paraId="3579D8C9" w14:textId="77777777" w:rsidR="00787C16" w:rsidRPr="009620E9" w:rsidRDefault="00787C16" w:rsidP="00186230">
            <w:pPr>
              <w:keepNext/>
              <w:keepLines/>
              <w:spacing w:after="0"/>
              <w:rPr>
                <w:ins w:id="254" w:author="Karim Morsy" w:date="2023-09-08T11:52:00Z"/>
                <w:rFonts w:ascii="Arial" w:hAnsi="Arial"/>
                <w:sz w:val="18"/>
              </w:rPr>
            </w:pPr>
            <w:bookmarkStart w:id="255" w:name="_MCCTEMPBM_CRPT07900169___7"/>
            <w:bookmarkEnd w:id="244"/>
            <w:ins w:id="256" w:author="Karim Morsy" w:date="2023-09-08T11:52:00Z">
              <w:r w:rsidRPr="00A55D9D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to</w:t>
              </w:r>
              <w:r>
                <w:rPr>
                  <w:rFonts w:ascii="Arial" w:hAnsi="Arial"/>
                  <w:sz w:val="18"/>
                </w:rPr>
                <w:tab/>
                <w:t>Spare</w:t>
              </w:r>
              <w:bookmarkEnd w:id="255"/>
            </w:ins>
          </w:p>
        </w:tc>
      </w:tr>
      <w:tr w:rsidR="00787C16" w:rsidRPr="009620E9" w14:paraId="6D2FD164" w14:textId="77777777" w:rsidTr="00186230">
        <w:trPr>
          <w:cantSplit/>
          <w:jc w:val="center"/>
          <w:ins w:id="257" w:author="Karim Morsy" w:date="2023-09-08T11:52:00Z"/>
        </w:trPr>
        <w:tc>
          <w:tcPr>
            <w:tcW w:w="284" w:type="dxa"/>
          </w:tcPr>
          <w:p w14:paraId="74913005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58" w:author="Karim Morsy" w:date="2023-09-08T11:52:00Z"/>
                <w:rFonts w:ascii="Arial" w:hAnsi="Arial"/>
                <w:sz w:val="18"/>
              </w:rPr>
            </w:pPr>
            <w:bookmarkStart w:id="259" w:name="_MCCTEMPBM_CRPT07900170___4" w:colFirst="0" w:colLast="2"/>
            <w:ins w:id="260" w:author="Karim Morsy" w:date="2023-09-08T11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00EC3185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61" w:author="Karim Morsy" w:date="2023-09-08T11:52:00Z"/>
                <w:rFonts w:ascii="Arial" w:hAnsi="Arial"/>
                <w:sz w:val="18"/>
              </w:rPr>
            </w:pPr>
            <w:ins w:id="262" w:author="Karim Morsy" w:date="2023-09-08T11:52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00347EFB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63" w:author="Karim Morsy" w:date="2023-09-08T11:52:00Z"/>
                <w:rFonts w:ascii="Arial" w:hAnsi="Arial"/>
                <w:sz w:val="18"/>
              </w:rPr>
            </w:pPr>
            <w:ins w:id="264" w:author="Karim Morsy" w:date="2023-09-08T11:52:00Z">
              <w:r w:rsidRPr="009620E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8F8177B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65" w:author="Karim Morsy" w:date="2023-09-08T11:5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0A9CD24" w14:textId="77777777" w:rsidR="00787C16" w:rsidRPr="009620E9" w:rsidRDefault="00787C16" w:rsidP="00186230">
            <w:pPr>
              <w:keepNext/>
              <w:keepLines/>
              <w:spacing w:after="0"/>
              <w:rPr>
                <w:ins w:id="266" w:author="Karim Morsy" w:date="2023-09-08T11:52:00Z"/>
                <w:rFonts w:ascii="Arial" w:hAnsi="Arial"/>
                <w:sz w:val="18"/>
              </w:rPr>
            </w:pPr>
            <w:bookmarkStart w:id="267" w:name="_MCCTEMPBM_CRPT07900171___7"/>
            <w:bookmarkEnd w:id="267"/>
          </w:p>
        </w:tc>
      </w:tr>
      <w:tr w:rsidR="00787C16" w:rsidRPr="009620E9" w14:paraId="70D2D172" w14:textId="77777777" w:rsidTr="00186230">
        <w:trPr>
          <w:cantSplit/>
          <w:jc w:val="center"/>
          <w:ins w:id="268" w:author="Karim Morsy" w:date="2023-09-08T11:52:00Z"/>
        </w:trPr>
        <w:tc>
          <w:tcPr>
            <w:tcW w:w="284" w:type="dxa"/>
          </w:tcPr>
          <w:p w14:paraId="5E80D812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69" w:author="Karim Morsy" w:date="2023-09-08T11:52:00Z"/>
                <w:rFonts w:ascii="Arial" w:hAnsi="Arial"/>
                <w:sz w:val="18"/>
              </w:rPr>
            </w:pPr>
            <w:bookmarkStart w:id="270" w:name="_MCCTEMPBM_CRPT07900172___4" w:colFirst="0" w:colLast="2"/>
            <w:bookmarkEnd w:id="259"/>
            <w:ins w:id="271" w:author="Karim Morsy" w:date="2023-09-08T11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0FEE165D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72" w:author="Karim Morsy" w:date="2023-09-08T11:52:00Z"/>
                <w:rFonts w:ascii="Arial" w:hAnsi="Arial"/>
                <w:sz w:val="18"/>
              </w:rPr>
            </w:pPr>
            <w:ins w:id="273" w:author="Karim Morsy" w:date="2023-09-08T11:52:00Z">
              <w:r w:rsidRPr="009620E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BDCAFDF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74" w:author="Karim Morsy" w:date="2023-09-08T11:52:00Z"/>
                <w:rFonts w:ascii="Arial" w:hAnsi="Arial"/>
                <w:sz w:val="18"/>
              </w:rPr>
            </w:pPr>
            <w:ins w:id="275" w:author="Karim Morsy" w:date="2023-09-08T11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C53DFCC" w14:textId="77777777" w:rsidR="00787C16" w:rsidRPr="009620E9" w:rsidRDefault="00787C16" w:rsidP="00186230">
            <w:pPr>
              <w:keepNext/>
              <w:keepLines/>
              <w:spacing w:after="0"/>
              <w:jc w:val="center"/>
              <w:rPr>
                <w:ins w:id="276" w:author="Karim Morsy" w:date="2023-09-08T11:52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8BD4A28" w14:textId="77777777" w:rsidR="00787C16" w:rsidRPr="009620E9" w:rsidRDefault="00787C16" w:rsidP="00186230">
            <w:pPr>
              <w:keepNext/>
              <w:keepLines/>
              <w:spacing w:after="0"/>
              <w:rPr>
                <w:ins w:id="277" w:author="Karim Morsy" w:date="2023-09-08T11:52:00Z"/>
                <w:rFonts w:ascii="Arial" w:hAnsi="Arial"/>
                <w:sz w:val="18"/>
              </w:rPr>
            </w:pPr>
            <w:bookmarkStart w:id="278" w:name="_MCCTEMPBM_CRPT07900173___7"/>
            <w:ins w:id="279" w:author="Karim Morsy" w:date="2023-09-08T11:52:00Z">
              <w:r>
                <w:rPr>
                  <w:rFonts w:ascii="Arial" w:hAnsi="Arial"/>
                  <w:sz w:val="18"/>
                  <w:lang w:eastAsia="ko-KR"/>
                </w:rPr>
                <w:t>Reserved</w:t>
              </w:r>
              <w:bookmarkEnd w:id="278"/>
            </w:ins>
          </w:p>
        </w:tc>
      </w:tr>
      <w:tr w:rsidR="00787C16" w:rsidRPr="009620E9" w14:paraId="13796AF1" w14:textId="77777777" w:rsidTr="00186230">
        <w:trPr>
          <w:cantSplit/>
          <w:jc w:val="center"/>
          <w:ins w:id="280" w:author="Karim Morsy" w:date="2023-09-08T11:52:00Z"/>
        </w:trPr>
        <w:tc>
          <w:tcPr>
            <w:tcW w:w="7087" w:type="dxa"/>
            <w:gridSpan w:val="5"/>
          </w:tcPr>
          <w:p w14:paraId="62B9F859" w14:textId="77777777" w:rsidR="00787C16" w:rsidRPr="009620E9" w:rsidRDefault="00787C16" w:rsidP="00186230">
            <w:pPr>
              <w:keepNext/>
              <w:keepLines/>
              <w:spacing w:after="0"/>
              <w:rPr>
                <w:ins w:id="281" w:author="Karim Morsy" w:date="2023-09-08T11:52:00Z"/>
                <w:rFonts w:ascii="Arial" w:hAnsi="Arial"/>
                <w:sz w:val="18"/>
              </w:rPr>
            </w:pPr>
            <w:bookmarkStart w:id="282" w:name="_MCCTEMPBM_CRPT07900174___7"/>
            <w:bookmarkEnd w:id="270"/>
            <w:bookmarkEnd w:id="282"/>
          </w:p>
        </w:tc>
      </w:tr>
      <w:tr w:rsidR="00787C16" w:rsidRPr="009620E9" w14:paraId="116849D6" w14:textId="77777777" w:rsidTr="00186230">
        <w:trPr>
          <w:cantSplit/>
          <w:jc w:val="center"/>
          <w:ins w:id="283" w:author="Karim Morsy" w:date="2023-09-08T11:52:00Z"/>
        </w:trPr>
        <w:tc>
          <w:tcPr>
            <w:tcW w:w="7087" w:type="dxa"/>
            <w:gridSpan w:val="5"/>
          </w:tcPr>
          <w:p w14:paraId="340855A6" w14:textId="77777777" w:rsidR="00787C16" w:rsidRDefault="00787C16" w:rsidP="00186230">
            <w:pPr>
              <w:keepNext/>
              <w:keepLines/>
              <w:spacing w:after="0"/>
              <w:rPr>
                <w:ins w:id="284" w:author="Karim Morsy" w:date="2023-09-08T11:52:00Z"/>
                <w:rFonts w:ascii="Arial" w:hAnsi="Arial"/>
                <w:sz w:val="18"/>
              </w:rPr>
            </w:pPr>
            <w:bookmarkStart w:id="285" w:name="_MCCTEMPBM_CRPT07900175___7" w:colFirst="0" w:colLast="0"/>
            <w:ins w:id="286" w:author="Karim Morsy" w:date="2023-09-08T11:52:00Z">
              <w:r>
                <w:rPr>
                  <w:rFonts w:ascii="Arial" w:hAnsi="Arial"/>
                  <w:sz w:val="18"/>
                </w:rPr>
                <w:t>If the UE receives a user plane ciphering</w:t>
              </w:r>
              <w:r w:rsidRPr="009620E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protection policy value that the UE does not understand, the UE shall interpret the value as 010 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user plane ciphering protection</w:t>
              </w:r>
              <w:r w:rsidRPr="009620E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required</w:t>
              </w:r>
              <w:r w:rsidRPr="003240AA">
                <w:rPr>
                  <w:rFonts w:ascii="Arial" w:hAnsi="Arial"/>
                  <w:sz w:val="18"/>
                </w:rPr>
                <w:t>"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3ECAA0B0" w14:textId="77777777" w:rsidR="00787C16" w:rsidRDefault="00787C16" w:rsidP="00186230">
            <w:pPr>
              <w:keepNext/>
              <w:keepLines/>
              <w:spacing w:after="0"/>
              <w:rPr>
                <w:ins w:id="287" w:author="Karim Morsy" w:date="2023-09-08T11:52:00Z"/>
                <w:rFonts w:ascii="Arial" w:hAnsi="Arial"/>
                <w:sz w:val="18"/>
              </w:rPr>
            </w:pPr>
          </w:p>
          <w:p w14:paraId="7E83628A" w14:textId="77777777" w:rsidR="00787C16" w:rsidRPr="009620E9" w:rsidRDefault="00787C16" w:rsidP="00186230">
            <w:pPr>
              <w:keepNext/>
              <w:keepLines/>
              <w:spacing w:after="0"/>
              <w:rPr>
                <w:ins w:id="288" w:author="Karim Morsy" w:date="2023-09-08T11:52:00Z"/>
                <w:rFonts w:ascii="Arial" w:hAnsi="Arial"/>
                <w:sz w:val="18"/>
              </w:rPr>
            </w:pPr>
            <w:ins w:id="289" w:author="Karim Morsy" w:date="2023-09-08T11:52:00Z">
              <w:r w:rsidRPr="009620E9">
                <w:rPr>
                  <w:rFonts w:ascii="Arial" w:hAnsi="Arial"/>
                  <w:sz w:val="18"/>
                </w:rPr>
                <w:t>Bit 4 and 8 of octet 2 are spare and shall be coded as zero.</w:t>
              </w:r>
            </w:ins>
          </w:p>
        </w:tc>
      </w:tr>
      <w:tr w:rsidR="00787C16" w:rsidRPr="009620E9" w14:paraId="41C9FC15" w14:textId="77777777" w:rsidTr="00186230">
        <w:trPr>
          <w:cantSplit/>
          <w:jc w:val="center"/>
          <w:ins w:id="290" w:author="Karim Morsy" w:date="2023-09-08T11:52:00Z"/>
        </w:trPr>
        <w:tc>
          <w:tcPr>
            <w:tcW w:w="7087" w:type="dxa"/>
            <w:gridSpan w:val="5"/>
          </w:tcPr>
          <w:p w14:paraId="68E55A66" w14:textId="77777777" w:rsidR="00787C16" w:rsidRPr="009620E9" w:rsidRDefault="00787C16" w:rsidP="00186230">
            <w:pPr>
              <w:keepNext/>
              <w:keepLines/>
              <w:spacing w:after="0"/>
              <w:rPr>
                <w:ins w:id="291" w:author="Karim Morsy" w:date="2023-09-08T11:52:00Z"/>
                <w:rFonts w:ascii="Arial" w:hAnsi="Arial"/>
                <w:sz w:val="18"/>
              </w:rPr>
            </w:pPr>
            <w:bookmarkStart w:id="292" w:name="_MCCTEMPBM_CRPT07900176___7"/>
            <w:bookmarkEnd w:id="285"/>
            <w:bookmarkEnd w:id="292"/>
          </w:p>
        </w:tc>
      </w:tr>
    </w:tbl>
    <w:p w14:paraId="7CD88339" w14:textId="77777777" w:rsidR="00787C16" w:rsidRDefault="00787C16" w:rsidP="005F50A0">
      <w:pPr>
        <w:rPr>
          <w:ins w:id="293" w:author="Karim Morsy" w:date="2023-09-08T11:52:00Z"/>
          <w:noProof/>
        </w:rPr>
      </w:pPr>
      <w:bookmarkStart w:id="294" w:name="_MCCTEMPBM_CRPT07900177___4"/>
    </w:p>
    <w:bookmarkEnd w:id="8"/>
    <w:bookmarkEnd w:id="9"/>
    <w:bookmarkEnd w:id="10"/>
    <w:bookmarkEnd w:id="11"/>
    <w:bookmarkEnd w:id="12"/>
    <w:bookmarkEnd w:id="13"/>
    <w:bookmarkEnd w:id="14"/>
    <w:bookmarkEnd w:id="29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5F236" w14:textId="77777777" w:rsidR="000D3CC8" w:rsidRDefault="000D3CC8">
      <w:r>
        <w:separator/>
      </w:r>
    </w:p>
  </w:endnote>
  <w:endnote w:type="continuationSeparator" w:id="0">
    <w:p w14:paraId="372C5A1E" w14:textId="77777777" w:rsidR="000D3CC8" w:rsidRDefault="000D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118A4" w14:textId="77777777" w:rsidR="000D3CC8" w:rsidRDefault="000D3CC8">
      <w:r>
        <w:separator/>
      </w:r>
    </w:p>
  </w:footnote>
  <w:footnote w:type="continuationSeparator" w:id="0">
    <w:p w14:paraId="54A570BB" w14:textId="77777777" w:rsidR="000D3CC8" w:rsidRDefault="000D3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A8E"/>
    <w:rsid w:val="000025B3"/>
    <w:rsid w:val="0000330E"/>
    <w:rsid w:val="0001283C"/>
    <w:rsid w:val="00022E4A"/>
    <w:rsid w:val="00023463"/>
    <w:rsid w:val="00031661"/>
    <w:rsid w:val="00032D56"/>
    <w:rsid w:val="0003711D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5200"/>
    <w:rsid w:val="00066856"/>
    <w:rsid w:val="00070F86"/>
    <w:rsid w:val="0007207B"/>
    <w:rsid w:val="00072AAF"/>
    <w:rsid w:val="00072D03"/>
    <w:rsid w:val="00072DD2"/>
    <w:rsid w:val="0007433A"/>
    <w:rsid w:val="00074C8E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21C2"/>
    <w:rsid w:val="000D3CC8"/>
    <w:rsid w:val="000D5315"/>
    <w:rsid w:val="000D759A"/>
    <w:rsid w:val="000E7431"/>
    <w:rsid w:val="000F2C43"/>
    <w:rsid w:val="000F2CF8"/>
    <w:rsid w:val="00101114"/>
    <w:rsid w:val="00101D86"/>
    <w:rsid w:val="00104C1B"/>
    <w:rsid w:val="001069A0"/>
    <w:rsid w:val="00116BDF"/>
    <w:rsid w:val="00120B74"/>
    <w:rsid w:val="00125AA3"/>
    <w:rsid w:val="00126DDE"/>
    <w:rsid w:val="00130F69"/>
    <w:rsid w:val="0013241F"/>
    <w:rsid w:val="0013336C"/>
    <w:rsid w:val="0013472E"/>
    <w:rsid w:val="001359E3"/>
    <w:rsid w:val="00142F65"/>
    <w:rsid w:val="00143552"/>
    <w:rsid w:val="00144EA7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A52B6"/>
    <w:rsid w:val="001A74E3"/>
    <w:rsid w:val="001A7F78"/>
    <w:rsid w:val="001A7F95"/>
    <w:rsid w:val="001B0777"/>
    <w:rsid w:val="001B54DE"/>
    <w:rsid w:val="001B5C2B"/>
    <w:rsid w:val="001B77E2"/>
    <w:rsid w:val="001C3C01"/>
    <w:rsid w:val="001C4EF3"/>
    <w:rsid w:val="001D25E6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12096"/>
    <w:rsid w:val="002153AE"/>
    <w:rsid w:val="002154DE"/>
    <w:rsid w:val="00216490"/>
    <w:rsid w:val="00217FBA"/>
    <w:rsid w:val="00231568"/>
    <w:rsid w:val="00232FD1"/>
    <w:rsid w:val="00233F21"/>
    <w:rsid w:val="00241597"/>
    <w:rsid w:val="0024668B"/>
    <w:rsid w:val="00247BE5"/>
    <w:rsid w:val="002503C0"/>
    <w:rsid w:val="002524B0"/>
    <w:rsid w:val="002527AE"/>
    <w:rsid w:val="00253145"/>
    <w:rsid w:val="0026315A"/>
    <w:rsid w:val="002631D7"/>
    <w:rsid w:val="00265D51"/>
    <w:rsid w:val="00271114"/>
    <w:rsid w:val="002752DC"/>
    <w:rsid w:val="00275D12"/>
    <w:rsid w:val="0027780F"/>
    <w:rsid w:val="00284F4A"/>
    <w:rsid w:val="00285524"/>
    <w:rsid w:val="00285815"/>
    <w:rsid w:val="00291147"/>
    <w:rsid w:val="0029632F"/>
    <w:rsid w:val="002A20DC"/>
    <w:rsid w:val="002A32C7"/>
    <w:rsid w:val="002A6BBA"/>
    <w:rsid w:val="002A77B9"/>
    <w:rsid w:val="002A7D10"/>
    <w:rsid w:val="002B0DAD"/>
    <w:rsid w:val="002B1A87"/>
    <w:rsid w:val="002B3C88"/>
    <w:rsid w:val="002C68D6"/>
    <w:rsid w:val="002D10E6"/>
    <w:rsid w:val="002E1426"/>
    <w:rsid w:val="002E48BE"/>
    <w:rsid w:val="002E6115"/>
    <w:rsid w:val="002F4FF2"/>
    <w:rsid w:val="002F6340"/>
    <w:rsid w:val="00305C60"/>
    <w:rsid w:val="00315BD4"/>
    <w:rsid w:val="00320DDC"/>
    <w:rsid w:val="003230B9"/>
    <w:rsid w:val="00323E5A"/>
    <w:rsid w:val="00324E79"/>
    <w:rsid w:val="00326E59"/>
    <w:rsid w:val="00330643"/>
    <w:rsid w:val="0033075C"/>
    <w:rsid w:val="003322C5"/>
    <w:rsid w:val="003353BD"/>
    <w:rsid w:val="003379D3"/>
    <w:rsid w:val="00344275"/>
    <w:rsid w:val="00350012"/>
    <w:rsid w:val="003509FF"/>
    <w:rsid w:val="00350CF6"/>
    <w:rsid w:val="0035345C"/>
    <w:rsid w:val="003554E8"/>
    <w:rsid w:val="003617F4"/>
    <w:rsid w:val="003649C3"/>
    <w:rsid w:val="003658C8"/>
    <w:rsid w:val="00370766"/>
    <w:rsid w:val="00371954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22A6"/>
    <w:rsid w:val="003A59CB"/>
    <w:rsid w:val="003B1153"/>
    <w:rsid w:val="003B288F"/>
    <w:rsid w:val="003B2CE5"/>
    <w:rsid w:val="003B79F5"/>
    <w:rsid w:val="003C265E"/>
    <w:rsid w:val="003C4CA4"/>
    <w:rsid w:val="003D13A8"/>
    <w:rsid w:val="003D1BF0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26C9C"/>
    <w:rsid w:val="00435765"/>
    <w:rsid w:val="00435799"/>
    <w:rsid w:val="00436BAB"/>
    <w:rsid w:val="00440825"/>
    <w:rsid w:val="00443403"/>
    <w:rsid w:val="0044598A"/>
    <w:rsid w:val="004463AA"/>
    <w:rsid w:val="00447FD1"/>
    <w:rsid w:val="00450AC0"/>
    <w:rsid w:val="004576D5"/>
    <w:rsid w:val="00457A14"/>
    <w:rsid w:val="004645E8"/>
    <w:rsid w:val="00465539"/>
    <w:rsid w:val="0046580E"/>
    <w:rsid w:val="004678BC"/>
    <w:rsid w:val="0047725F"/>
    <w:rsid w:val="00493B2A"/>
    <w:rsid w:val="00497CB9"/>
    <w:rsid w:val="00497F14"/>
    <w:rsid w:val="004A4BEC"/>
    <w:rsid w:val="004A7DA9"/>
    <w:rsid w:val="004B1597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60A5"/>
    <w:rsid w:val="004E6A18"/>
    <w:rsid w:val="004F048F"/>
    <w:rsid w:val="004F4B92"/>
    <w:rsid w:val="0050780D"/>
    <w:rsid w:val="00507B16"/>
    <w:rsid w:val="00511527"/>
    <w:rsid w:val="0051277C"/>
    <w:rsid w:val="00516457"/>
    <w:rsid w:val="005275CB"/>
    <w:rsid w:val="005405D6"/>
    <w:rsid w:val="0054453D"/>
    <w:rsid w:val="00550DC9"/>
    <w:rsid w:val="005551C0"/>
    <w:rsid w:val="005651FD"/>
    <w:rsid w:val="00580BCC"/>
    <w:rsid w:val="005900B8"/>
    <w:rsid w:val="005909CB"/>
    <w:rsid w:val="00590EE6"/>
    <w:rsid w:val="00592829"/>
    <w:rsid w:val="005940BE"/>
    <w:rsid w:val="0059653F"/>
    <w:rsid w:val="00596B05"/>
    <w:rsid w:val="00597BF4"/>
    <w:rsid w:val="005A6150"/>
    <w:rsid w:val="005A634D"/>
    <w:rsid w:val="005A695D"/>
    <w:rsid w:val="005B25F0"/>
    <w:rsid w:val="005C01EE"/>
    <w:rsid w:val="005C11F0"/>
    <w:rsid w:val="005C3DF8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5F50A0"/>
    <w:rsid w:val="0060287A"/>
    <w:rsid w:val="006033FA"/>
    <w:rsid w:val="00606094"/>
    <w:rsid w:val="0061048B"/>
    <w:rsid w:val="00620CBD"/>
    <w:rsid w:val="0062115A"/>
    <w:rsid w:val="00623B9A"/>
    <w:rsid w:val="006263B6"/>
    <w:rsid w:val="00630D54"/>
    <w:rsid w:val="00643317"/>
    <w:rsid w:val="006459A1"/>
    <w:rsid w:val="00652100"/>
    <w:rsid w:val="00661116"/>
    <w:rsid w:val="00666639"/>
    <w:rsid w:val="0066690D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B0BED"/>
    <w:rsid w:val="006B5418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4B2E"/>
    <w:rsid w:val="00715BEB"/>
    <w:rsid w:val="00720AB3"/>
    <w:rsid w:val="00724891"/>
    <w:rsid w:val="00727AC1"/>
    <w:rsid w:val="00734EDF"/>
    <w:rsid w:val="00740184"/>
    <w:rsid w:val="0074184E"/>
    <w:rsid w:val="007439B9"/>
    <w:rsid w:val="00744A6F"/>
    <w:rsid w:val="0075272E"/>
    <w:rsid w:val="00753304"/>
    <w:rsid w:val="007628FB"/>
    <w:rsid w:val="00763458"/>
    <w:rsid w:val="007655DB"/>
    <w:rsid w:val="0076605C"/>
    <w:rsid w:val="007760E6"/>
    <w:rsid w:val="00776ED9"/>
    <w:rsid w:val="00785B2B"/>
    <w:rsid w:val="00787C16"/>
    <w:rsid w:val="0079176A"/>
    <w:rsid w:val="007938F2"/>
    <w:rsid w:val="00796CAF"/>
    <w:rsid w:val="007A03B8"/>
    <w:rsid w:val="007A52B4"/>
    <w:rsid w:val="007B0279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118F"/>
    <w:rsid w:val="00814EEC"/>
    <w:rsid w:val="008214C9"/>
    <w:rsid w:val="00821C0B"/>
    <w:rsid w:val="008275AA"/>
    <w:rsid w:val="008302F3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5F6A"/>
    <w:rsid w:val="008C7C5C"/>
    <w:rsid w:val="008D357F"/>
    <w:rsid w:val="008D58C1"/>
    <w:rsid w:val="008E2DAB"/>
    <w:rsid w:val="008E379A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0752A"/>
    <w:rsid w:val="00912840"/>
    <w:rsid w:val="00912985"/>
    <w:rsid w:val="00913969"/>
    <w:rsid w:val="009151E0"/>
    <w:rsid w:val="00915A10"/>
    <w:rsid w:val="00917C15"/>
    <w:rsid w:val="00920903"/>
    <w:rsid w:val="00925AAA"/>
    <w:rsid w:val="0093578B"/>
    <w:rsid w:val="00941032"/>
    <w:rsid w:val="00943DC1"/>
    <w:rsid w:val="00945CB4"/>
    <w:rsid w:val="00950725"/>
    <w:rsid w:val="009629FD"/>
    <w:rsid w:val="00962AED"/>
    <w:rsid w:val="00963D50"/>
    <w:rsid w:val="009711CC"/>
    <w:rsid w:val="009727BE"/>
    <w:rsid w:val="00972D0B"/>
    <w:rsid w:val="0098107E"/>
    <w:rsid w:val="00986D55"/>
    <w:rsid w:val="009876AE"/>
    <w:rsid w:val="00994955"/>
    <w:rsid w:val="009A263A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07666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9AA"/>
    <w:rsid w:val="00A47E70"/>
    <w:rsid w:val="00A5397D"/>
    <w:rsid w:val="00A63F5F"/>
    <w:rsid w:val="00A66760"/>
    <w:rsid w:val="00A66C6D"/>
    <w:rsid w:val="00A71AD6"/>
    <w:rsid w:val="00A724BE"/>
    <w:rsid w:val="00A72D2F"/>
    <w:rsid w:val="00A72DCE"/>
    <w:rsid w:val="00A74AB3"/>
    <w:rsid w:val="00A752C5"/>
    <w:rsid w:val="00A83ECE"/>
    <w:rsid w:val="00A84816"/>
    <w:rsid w:val="00A90A07"/>
    <w:rsid w:val="00A90CF7"/>
    <w:rsid w:val="00A9104D"/>
    <w:rsid w:val="00AA5655"/>
    <w:rsid w:val="00AA5F34"/>
    <w:rsid w:val="00AA7881"/>
    <w:rsid w:val="00AB0DD8"/>
    <w:rsid w:val="00AB2ABB"/>
    <w:rsid w:val="00AC005F"/>
    <w:rsid w:val="00AC47D3"/>
    <w:rsid w:val="00AD3D99"/>
    <w:rsid w:val="00AD506A"/>
    <w:rsid w:val="00AD7416"/>
    <w:rsid w:val="00AD7C25"/>
    <w:rsid w:val="00AE45F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2AED"/>
    <w:rsid w:val="00B147F7"/>
    <w:rsid w:val="00B15BAC"/>
    <w:rsid w:val="00B21AF7"/>
    <w:rsid w:val="00B22506"/>
    <w:rsid w:val="00B24FB3"/>
    <w:rsid w:val="00B258BB"/>
    <w:rsid w:val="00B268DA"/>
    <w:rsid w:val="00B27E90"/>
    <w:rsid w:val="00B31B44"/>
    <w:rsid w:val="00B32CAA"/>
    <w:rsid w:val="00B357DE"/>
    <w:rsid w:val="00B43444"/>
    <w:rsid w:val="00B46EA8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365A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D409C"/>
    <w:rsid w:val="00BE2396"/>
    <w:rsid w:val="00BE40E6"/>
    <w:rsid w:val="00BE4AE1"/>
    <w:rsid w:val="00BE4DF7"/>
    <w:rsid w:val="00BF1406"/>
    <w:rsid w:val="00BF3228"/>
    <w:rsid w:val="00BF4B45"/>
    <w:rsid w:val="00BF5395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5960"/>
    <w:rsid w:val="00C37922"/>
    <w:rsid w:val="00C415C3"/>
    <w:rsid w:val="00C465D0"/>
    <w:rsid w:val="00C46C41"/>
    <w:rsid w:val="00C50F0C"/>
    <w:rsid w:val="00C56043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5985"/>
    <w:rsid w:val="00C96EAE"/>
    <w:rsid w:val="00C9780B"/>
    <w:rsid w:val="00CA1139"/>
    <w:rsid w:val="00CA2EA4"/>
    <w:rsid w:val="00CA6AA9"/>
    <w:rsid w:val="00CA7D10"/>
    <w:rsid w:val="00CB08DC"/>
    <w:rsid w:val="00CB1493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11584"/>
    <w:rsid w:val="00D12FF1"/>
    <w:rsid w:val="00D212C6"/>
    <w:rsid w:val="00D249C2"/>
    <w:rsid w:val="00D325C1"/>
    <w:rsid w:val="00D42F4E"/>
    <w:rsid w:val="00D51C49"/>
    <w:rsid w:val="00D53BE5"/>
    <w:rsid w:val="00D641A9"/>
    <w:rsid w:val="00D8239F"/>
    <w:rsid w:val="00D869AD"/>
    <w:rsid w:val="00D908E8"/>
    <w:rsid w:val="00D91A61"/>
    <w:rsid w:val="00D93934"/>
    <w:rsid w:val="00D95A59"/>
    <w:rsid w:val="00DA71D7"/>
    <w:rsid w:val="00DB0C66"/>
    <w:rsid w:val="00DB72BB"/>
    <w:rsid w:val="00DB79F4"/>
    <w:rsid w:val="00DC1C64"/>
    <w:rsid w:val="00DC2EB3"/>
    <w:rsid w:val="00DC2EEA"/>
    <w:rsid w:val="00DC75B5"/>
    <w:rsid w:val="00DD1138"/>
    <w:rsid w:val="00DD1D09"/>
    <w:rsid w:val="00DD2632"/>
    <w:rsid w:val="00DD2892"/>
    <w:rsid w:val="00DE1AE6"/>
    <w:rsid w:val="00DF0425"/>
    <w:rsid w:val="00DF0584"/>
    <w:rsid w:val="00DF5872"/>
    <w:rsid w:val="00E015DE"/>
    <w:rsid w:val="00E048F2"/>
    <w:rsid w:val="00E065C2"/>
    <w:rsid w:val="00E159F8"/>
    <w:rsid w:val="00E22EF7"/>
    <w:rsid w:val="00E23A56"/>
    <w:rsid w:val="00E24619"/>
    <w:rsid w:val="00E343F1"/>
    <w:rsid w:val="00E36E96"/>
    <w:rsid w:val="00E413C2"/>
    <w:rsid w:val="00E4306D"/>
    <w:rsid w:val="00E4784D"/>
    <w:rsid w:val="00E55921"/>
    <w:rsid w:val="00E5723B"/>
    <w:rsid w:val="00E60B8A"/>
    <w:rsid w:val="00E65E8A"/>
    <w:rsid w:val="00E677FE"/>
    <w:rsid w:val="00E70A12"/>
    <w:rsid w:val="00E70E67"/>
    <w:rsid w:val="00E71DB8"/>
    <w:rsid w:val="00E720FE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1CE6"/>
    <w:rsid w:val="00EB291C"/>
    <w:rsid w:val="00EB3FE7"/>
    <w:rsid w:val="00EC11EB"/>
    <w:rsid w:val="00EC1547"/>
    <w:rsid w:val="00EC5431"/>
    <w:rsid w:val="00ED232A"/>
    <w:rsid w:val="00ED3BF4"/>
    <w:rsid w:val="00ED3D47"/>
    <w:rsid w:val="00ED6EB3"/>
    <w:rsid w:val="00EE17C9"/>
    <w:rsid w:val="00EE6A83"/>
    <w:rsid w:val="00EE7D7C"/>
    <w:rsid w:val="00EE7FCF"/>
    <w:rsid w:val="00EF44FB"/>
    <w:rsid w:val="00EF54E6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4312"/>
    <w:rsid w:val="00F46EFF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6695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6C48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1924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376</cp:revision>
  <cp:lastPrinted>1900-01-01T00:00:00Z</cp:lastPrinted>
  <dcterms:created xsi:type="dcterms:W3CDTF">2019-01-14T04:28:00Z</dcterms:created>
  <dcterms:modified xsi:type="dcterms:W3CDTF">2023-11-02T15:27:00Z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